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FB6F2" w14:textId="1969DF09" w:rsidR="007A6203" w:rsidRDefault="007A6203" w:rsidP="007A620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1C5BEE">
        <w:rPr>
          <w:b/>
          <w:noProof/>
          <w:sz w:val="24"/>
        </w:rPr>
        <w:t>761</w:t>
      </w:r>
    </w:p>
    <w:p w14:paraId="0CD83F54" w14:textId="3EEA46D8" w:rsidR="008F68B0" w:rsidRDefault="007A6203" w:rsidP="007A6203">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AF7979" w14:textId="77777777" w:rsidTr="00547111">
        <w:tc>
          <w:tcPr>
            <w:tcW w:w="9641" w:type="dxa"/>
            <w:gridSpan w:val="9"/>
            <w:tcBorders>
              <w:top w:val="single" w:sz="4" w:space="0" w:color="auto"/>
              <w:left w:val="single" w:sz="4" w:space="0" w:color="auto"/>
              <w:right w:val="single" w:sz="4" w:space="0" w:color="auto"/>
            </w:tcBorders>
          </w:tcPr>
          <w:p w14:paraId="5F0242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C8E5D2" w14:textId="77777777" w:rsidTr="00547111">
        <w:tc>
          <w:tcPr>
            <w:tcW w:w="9641" w:type="dxa"/>
            <w:gridSpan w:val="9"/>
            <w:tcBorders>
              <w:left w:val="single" w:sz="4" w:space="0" w:color="auto"/>
              <w:right w:val="single" w:sz="4" w:space="0" w:color="auto"/>
            </w:tcBorders>
          </w:tcPr>
          <w:p w14:paraId="0AD40B79" w14:textId="77777777" w:rsidR="001E41F3" w:rsidRDefault="001E41F3">
            <w:pPr>
              <w:pStyle w:val="CRCoverPage"/>
              <w:spacing w:after="0"/>
              <w:jc w:val="center"/>
              <w:rPr>
                <w:noProof/>
              </w:rPr>
            </w:pPr>
            <w:r>
              <w:rPr>
                <w:b/>
                <w:noProof/>
                <w:sz w:val="32"/>
              </w:rPr>
              <w:t>CHANGE REQUEST</w:t>
            </w:r>
          </w:p>
        </w:tc>
      </w:tr>
      <w:tr w:rsidR="001E41F3" w14:paraId="2CFA41A9" w14:textId="77777777" w:rsidTr="00547111">
        <w:tc>
          <w:tcPr>
            <w:tcW w:w="9641" w:type="dxa"/>
            <w:gridSpan w:val="9"/>
            <w:tcBorders>
              <w:left w:val="single" w:sz="4" w:space="0" w:color="auto"/>
              <w:right w:val="single" w:sz="4" w:space="0" w:color="auto"/>
            </w:tcBorders>
          </w:tcPr>
          <w:p w14:paraId="4D2559FE" w14:textId="77777777" w:rsidR="001E41F3" w:rsidRDefault="001E41F3">
            <w:pPr>
              <w:pStyle w:val="CRCoverPage"/>
              <w:spacing w:after="0"/>
              <w:rPr>
                <w:noProof/>
                <w:sz w:val="8"/>
                <w:szCs w:val="8"/>
              </w:rPr>
            </w:pPr>
          </w:p>
        </w:tc>
      </w:tr>
      <w:tr w:rsidR="001E41F3" w14:paraId="423C66D0" w14:textId="77777777" w:rsidTr="00547111">
        <w:tc>
          <w:tcPr>
            <w:tcW w:w="142" w:type="dxa"/>
            <w:tcBorders>
              <w:left w:val="single" w:sz="4" w:space="0" w:color="auto"/>
            </w:tcBorders>
          </w:tcPr>
          <w:p w14:paraId="17B5C8D0" w14:textId="77777777" w:rsidR="001E41F3" w:rsidRDefault="001E41F3">
            <w:pPr>
              <w:pStyle w:val="CRCoverPage"/>
              <w:spacing w:after="0"/>
              <w:jc w:val="right"/>
              <w:rPr>
                <w:noProof/>
              </w:rPr>
            </w:pPr>
          </w:p>
        </w:tc>
        <w:tc>
          <w:tcPr>
            <w:tcW w:w="1559" w:type="dxa"/>
            <w:shd w:val="pct30" w:color="FFFF00" w:fill="auto"/>
          </w:tcPr>
          <w:p w14:paraId="33E593ED" w14:textId="77777777"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14:paraId="0968C6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831AEC" w14:textId="0E413D9E" w:rsidR="001E41F3" w:rsidRPr="00410371" w:rsidRDefault="00B834CD" w:rsidP="00772828">
            <w:pPr>
              <w:pStyle w:val="CRCoverPage"/>
              <w:spacing w:after="0"/>
              <w:jc w:val="center"/>
              <w:rPr>
                <w:rFonts w:hint="eastAsia"/>
                <w:noProof/>
                <w:lang w:eastAsia="zh-CN"/>
              </w:rPr>
            </w:pPr>
            <w:r w:rsidRPr="001C5BEE">
              <w:rPr>
                <w:rFonts w:hint="eastAsia"/>
                <w:b/>
                <w:noProof/>
                <w:sz w:val="28"/>
              </w:rPr>
              <w:t>0</w:t>
            </w:r>
            <w:r w:rsidRPr="001C5BEE">
              <w:rPr>
                <w:b/>
                <w:noProof/>
                <w:sz w:val="28"/>
              </w:rPr>
              <w:t>378</w:t>
            </w:r>
          </w:p>
        </w:tc>
        <w:tc>
          <w:tcPr>
            <w:tcW w:w="709" w:type="dxa"/>
          </w:tcPr>
          <w:p w14:paraId="27AC9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5D4755" w14:textId="77777777" w:rsidR="001E41F3" w:rsidRPr="00410371" w:rsidRDefault="00DD7D6E" w:rsidP="00E13F3D">
            <w:pPr>
              <w:pStyle w:val="CRCoverPage"/>
              <w:spacing w:after="0"/>
              <w:jc w:val="center"/>
              <w:rPr>
                <w:b/>
                <w:noProof/>
              </w:rPr>
            </w:pPr>
            <w:r>
              <w:rPr>
                <w:b/>
                <w:noProof/>
                <w:sz w:val="28"/>
              </w:rPr>
              <w:t>-</w:t>
            </w:r>
          </w:p>
        </w:tc>
        <w:tc>
          <w:tcPr>
            <w:tcW w:w="2410" w:type="dxa"/>
          </w:tcPr>
          <w:p w14:paraId="6F8645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872CB" w14:textId="77777777"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14:paraId="7DF88612" w14:textId="77777777" w:rsidR="001E41F3" w:rsidRDefault="001E41F3">
            <w:pPr>
              <w:pStyle w:val="CRCoverPage"/>
              <w:spacing w:after="0"/>
              <w:rPr>
                <w:noProof/>
              </w:rPr>
            </w:pPr>
          </w:p>
        </w:tc>
      </w:tr>
      <w:tr w:rsidR="001E41F3" w14:paraId="32B24933" w14:textId="77777777" w:rsidTr="00547111">
        <w:tc>
          <w:tcPr>
            <w:tcW w:w="9641" w:type="dxa"/>
            <w:gridSpan w:val="9"/>
            <w:tcBorders>
              <w:left w:val="single" w:sz="4" w:space="0" w:color="auto"/>
              <w:right w:val="single" w:sz="4" w:space="0" w:color="auto"/>
            </w:tcBorders>
          </w:tcPr>
          <w:p w14:paraId="22410039" w14:textId="77777777" w:rsidR="001E41F3" w:rsidRDefault="001E41F3">
            <w:pPr>
              <w:pStyle w:val="CRCoverPage"/>
              <w:spacing w:after="0"/>
              <w:rPr>
                <w:noProof/>
              </w:rPr>
            </w:pPr>
          </w:p>
        </w:tc>
      </w:tr>
      <w:tr w:rsidR="001E41F3" w14:paraId="5E2FE0B4" w14:textId="77777777" w:rsidTr="00547111">
        <w:tc>
          <w:tcPr>
            <w:tcW w:w="9641" w:type="dxa"/>
            <w:gridSpan w:val="9"/>
            <w:tcBorders>
              <w:top w:val="single" w:sz="4" w:space="0" w:color="auto"/>
            </w:tcBorders>
          </w:tcPr>
          <w:p w14:paraId="7CAEEF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99A750" w14:textId="77777777" w:rsidTr="00547111">
        <w:tc>
          <w:tcPr>
            <w:tcW w:w="9641" w:type="dxa"/>
            <w:gridSpan w:val="9"/>
          </w:tcPr>
          <w:p w14:paraId="6DCC3853" w14:textId="77777777" w:rsidR="001E41F3" w:rsidRDefault="001E41F3">
            <w:pPr>
              <w:pStyle w:val="CRCoverPage"/>
              <w:spacing w:after="0"/>
              <w:rPr>
                <w:noProof/>
                <w:sz w:val="8"/>
                <w:szCs w:val="8"/>
              </w:rPr>
            </w:pPr>
          </w:p>
        </w:tc>
      </w:tr>
    </w:tbl>
    <w:p w14:paraId="77B475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171224" w14:textId="77777777" w:rsidTr="00A7671C">
        <w:tc>
          <w:tcPr>
            <w:tcW w:w="2835" w:type="dxa"/>
          </w:tcPr>
          <w:p w14:paraId="611C6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CCE7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8DC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C86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EAB3B" w14:textId="77777777" w:rsidR="00F25D98" w:rsidRDefault="00F25D98" w:rsidP="001E41F3">
            <w:pPr>
              <w:pStyle w:val="CRCoverPage"/>
              <w:spacing w:after="0"/>
              <w:jc w:val="center"/>
              <w:rPr>
                <w:b/>
                <w:caps/>
                <w:noProof/>
              </w:rPr>
            </w:pPr>
          </w:p>
        </w:tc>
        <w:tc>
          <w:tcPr>
            <w:tcW w:w="2126" w:type="dxa"/>
          </w:tcPr>
          <w:p w14:paraId="374BFD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5908B" w14:textId="77777777" w:rsidR="00F25D98" w:rsidRDefault="00F25D98" w:rsidP="001E41F3">
            <w:pPr>
              <w:pStyle w:val="CRCoverPage"/>
              <w:spacing w:after="0"/>
              <w:jc w:val="center"/>
              <w:rPr>
                <w:b/>
                <w:caps/>
                <w:noProof/>
              </w:rPr>
            </w:pPr>
          </w:p>
        </w:tc>
        <w:tc>
          <w:tcPr>
            <w:tcW w:w="1418" w:type="dxa"/>
            <w:tcBorders>
              <w:left w:val="nil"/>
            </w:tcBorders>
          </w:tcPr>
          <w:p w14:paraId="62971F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5E24A" w14:textId="77777777" w:rsidR="00F25D98" w:rsidRDefault="004E1669" w:rsidP="004E1669">
            <w:pPr>
              <w:pStyle w:val="CRCoverPage"/>
              <w:spacing w:after="0"/>
              <w:rPr>
                <w:b/>
                <w:bCs/>
                <w:caps/>
                <w:noProof/>
              </w:rPr>
            </w:pPr>
            <w:r>
              <w:rPr>
                <w:b/>
                <w:bCs/>
                <w:caps/>
                <w:noProof/>
              </w:rPr>
              <w:t>X</w:t>
            </w:r>
          </w:p>
        </w:tc>
      </w:tr>
    </w:tbl>
    <w:p w14:paraId="671FC0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EFD49" w14:textId="77777777" w:rsidTr="00547111">
        <w:tc>
          <w:tcPr>
            <w:tcW w:w="9640" w:type="dxa"/>
            <w:gridSpan w:val="11"/>
          </w:tcPr>
          <w:p w14:paraId="4818804E" w14:textId="77777777" w:rsidR="001E41F3" w:rsidRDefault="001E41F3">
            <w:pPr>
              <w:pStyle w:val="CRCoverPage"/>
              <w:spacing w:after="0"/>
              <w:rPr>
                <w:noProof/>
                <w:sz w:val="8"/>
                <w:szCs w:val="8"/>
              </w:rPr>
            </w:pPr>
          </w:p>
        </w:tc>
      </w:tr>
      <w:tr w:rsidR="001E41F3" w14:paraId="08F27359" w14:textId="77777777" w:rsidTr="00547111">
        <w:tc>
          <w:tcPr>
            <w:tcW w:w="1843" w:type="dxa"/>
            <w:tcBorders>
              <w:top w:val="single" w:sz="4" w:space="0" w:color="auto"/>
              <w:left w:val="single" w:sz="4" w:space="0" w:color="auto"/>
            </w:tcBorders>
          </w:tcPr>
          <w:p w14:paraId="4747C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A9E2A" w14:textId="5A1C1FD6" w:rsidR="001E41F3" w:rsidRDefault="00F002AA" w:rsidP="00C56C26">
            <w:pPr>
              <w:pStyle w:val="CRCoverPage"/>
              <w:spacing w:after="0"/>
              <w:ind w:left="100"/>
              <w:rPr>
                <w:noProof/>
              </w:rPr>
            </w:pPr>
            <w:r>
              <w:rPr>
                <w:lang w:eastAsia="zh-CN"/>
              </w:rPr>
              <w:t>S</w:t>
            </w:r>
            <w:r w:rsidR="00B97D54">
              <w:rPr>
                <w:lang w:eastAsia="zh-CN"/>
              </w:rPr>
              <w:t>upport of</w:t>
            </w:r>
            <w:r w:rsidR="00B97D54" w:rsidRPr="00B97D54">
              <w:rPr>
                <w:lang w:eastAsia="zh-CN"/>
              </w:rPr>
              <w:t xml:space="preserve"> QoS differention for NPN</w:t>
            </w:r>
          </w:p>
        </w:tc>
      </w:tr>
      <w:tr w:rsidR="001E41F3" w14:paraId="3BB12AD0" w14:textId="77777777" w:rsidTr="00547111">
        <w:tc>
          <w:tcPr>
            <w:tcW w:w="1843" w:type="dxa"/>
            <w:tcBorders>
              <w:left w:val="single" w:sz="4" w:space="0" w:color="auto"/>
            </w:tcBorders>
          </w:tcPr>
          <w:p w14:paraId="583FD8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B192A" w14:textId="77777777" w:rsidR="001E41F3" w:rsidRDefault="001E41F3">
            <w:pPr>
              <w:pStyle w:val="CRCoverPage"/>
              <w:spacing w:after="0"/>
              <w:rPr>
                <w:noProof/>
                <w:sz w:val="8"/>
                <w:szCs w:val="8"/>
              </w:rPr>
            </w:pPr>
          </w:p>
        </w:tc>
      </w:tr>
      <w:tr w:rsidR="001E41F3" w14:paraId="63D1FCB9" w14:textId="77777777" w:rsidTr="00547111">
        <w:tc>
          <w:tcPr>
            <w:tcW w:w="1843" w:type="dxa"/>
            <w:tcBorders>
              <w:left w:val="single" w:sz="4" w:space="0" w:color="auto"/>
            </w:tcBorders>
          </w:tcPr>
          <w:p w14:paraId="16C43D2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A3DD0" w14:textId="028AF561" w:rsidR="001E41F3" w:rsidRDefault="00163F9F">
            <w:pPr>
              <w:pStyle w:val="CRCoverPage"/>
              <w:spacing w:after="0"/>
              <w:ind w:left="100"/>
              <w:rPr>
                <w:noProof/>
              </w:rPr>
            </w:pPr>
            <w:r>
              <w:rPr>
                <w:noProof/>
              </w:rPr>
              <w:t>Huawei</w:t>
            </w:r>
            <w:r w:rsidR="008A03EC">
              <w:rPr>
                <w:noProof/>
              </w:rPr>
              <w:t>, China Telecom</w:t>
            </w:r>
            <w:bookmarkStart w:id="1" w:name="_GoBack"/>
            <w:bookmarkEnd w:id="1"/>
          </w:p>
        </w:tc>
      </w:tr>
      <w:tr w:rsidR="001E41F3" w14:paraId="0781B165" w14:textId="77777777" w:rsidTr="00547111">
        <w:tc>
          <w:tcPr>
            <w:tcW w:w="1843" w:type="dxa"/>
            <w:tcBorders>
              <w:left w:val="single" w:sz="4" w:space="0" w:color="auto"/>
            </w:tcBorders>
          </w:tcPr>
          <w:p w14:paraId="09D92C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9D4B2" w14:textId="77777777" w:rsidR="001E41F3" w:rsidRDefault="004E1669" w:rsidP="00547111">
            <w:pPr>
              <w:pStyle w:val="CRCoverPage"/>
              <w:spacing w:after="0"/>
              <w:ind w:left="100"/>
              <w:rPr>
                <w:noProof/>
              </w:rPr>
            </w:pPr>
            <w:r>
              <w:rPr>
                <w:noProof/>
              </w:rPr>
              <w:t>CT4</w:t>
            </w:r>
          </w:p>
        </w:tc>
      </w:tr>
      <w:tr w:rsidR="001E41F3" w14:paraId="70802522" w14:textId="77777777" w:rsidTr="00547111">
        <w:tc>
          <w:tcPr>
            <w:tcW w:w="1843" w:type="dxa"/>
            <w:tcBorders>
              <w:left w:val="single" w:sz="4" w:space="0" w:color="auto"/>
            </w:tcBorders>
          </w:tcPr>
          <w:p w14:paraId="157F25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F627" w14:textId="77777777" w:rsidR="001E41F3" w:rsidRDefault="001E41F3">
            <w:pPr>
              <w:pStyle w:val="CRCoverPage"/>
              <w:spacing w:after="0"/>
              <w:rPr>
                <w:noProof/>
                <w:sz w:val="8"/>
                <w:szCs w:val="8"/>
              </w:rPr>
            </w:pPr>
          </w:p>
        </w:tc>
      </w:tr>
      <w:tr w:rsidR="001E41F3" w14:paraId="36883FD1" w14:textId="77777777" w:rsidTr="00547111">
        <w:tc>
          <w:tcPr>
            <w:tcW w:w="1843" w:type="dxa"/>
            <w:tcBorders>
              <w:left w:val="single" w:sz="4" w:space="0" w:color="auto"/>
            </w:tcBorders>
          </w:tcPr>
          <w:p w14:paraId="7F1D89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413D9D" w14:textId="54C2DA61" w:rsidR="001E41F3" w:rsidRDefault="00A00136">
            <w:pPr>
              <w:pStyle w:val="CRCoverPage"/>
              <w:spacing w:after="0"/>
              <w:ind w:left="100"/>
              <w:rPr>
                <w:noProof/>
                <w:lang w:eastAsia="zh-CN"/>
              </w:rPr>
            </w:pPr>
            <w:r>
              <w:rPr>
                <w:noProof/>
                <w:lang w:eastAsia="zh-CN"/>
              </w:rPr>
              <w:t>Vertical</w:t>
            </w:r>
            <w:r>
              <w:rPr>
                <w:rFonts w:hint="eastAsia"/>
                <w:noProof/>
                <w:lang w:eastAsia="zh-CN"/>
              </w:rPr>
              <w:t>_</w:t>
            </w:r>
            <w:r>
              <w:rPr>
                <w:noProof/>
                <w:lang w:eastAsia="zh-CN"/>
              </w:rPr>
              <w:t>LAN</w:t>
            </w:r>
          </w:p>
        </w:tc>
        <w:tc>
          <w:tcPr>
            <w:tcW w:w="567" w:type="dxa"/>
            <w:tcBorders>
              <w:left w:val="nil"/>
            </w:tcBorders>
          </w:tcPr>
          <w:p w14:paraId="00E574E6" w14:textId="77777777" w:rsidR="001E41F3" w:rsidRDefault="001E41F3">
            <w:pPr>
              <w:pStyle w:val="CRCoverPage"/>
              <w:spacing w:after="0"/>
              <w:ind w:right="100"/>
              <w:rPr>
                <w:noProof/>
              </w:rPr>
            </w:pPr>
          </w:p>
        </w:tc>
        <w:tc>
          <w:tcPr>
            <w:tcW w:w="1417" w:type="dxa"/>
            <w:gridSpan w:val="3"/>
            <w:tcBorders>
              <w:left w:val="nil"/>
            </w:tcBorders>
          </w:tcPr>
          <w:p w14:paraId="7DC24C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45C5E" w14:textId="4B562AC9" w:rsidR="001E41F3" w:rsidRDefault="00C605FD" w:rsidP="00C605FD">
            <w:pPr>
              <w:pStyle w:val="CRCoverPage"/>
              <w:spacing w:after="0"/>
              <w:ind w:left="100"/>
              <w:rPr>
                <w:noProof/>
              </w:rPr>
            </w:pPr>
            <w:r>
              <w:rPr>
                <w:noProof/>
              </w:rPr>
              <w:t>2020</w:t>
            </w:r>
            <w:r w:rsidR="00163F9F">
              <w:rPr>
                <w:noProof/>
              </w:rPr>
              <w:t>-</w:t>
            </w:r>
            <w:r>
              <w:rPr>
                <w:noProof/>
              </w:rPr>
              <w:t>0</w:t>
            </w:r>
            <w:r w:rsidR="00A83005">
              <w:rPr>
                <w:noProof/>
              </w:rPr>
              <w:t>2</w:t>
            </w:r>
            <w:r w:rsidR="00163F9F">
              <w:rPr>
                <w:noProof/>
              </w:rPr>
              <w:t>-</w:t>
            </w:r>
            <w:r w:rsidR="00A83005">
              <w:rPr>
                <w:noProof/>
              </w:rPr>
              <w:t>0</w:t>
            </w:r>
            <w:r>
              <w:rPr>
                <w:noProof/>
              </w:rPr>
              <w:t>6</w:t>
            </w:r>
          </w:p>
        </w:tc>
      </w:tr>
      <w:tr w:rsidR="001E41F3" w14:paraId="69D85A06" w14:textId="77777777" w:rsidTr="00547111">
        <w:tc>
          <w:tcPr>
            <w:tcW w:w="1843" w:type="dxa"/>
            <w:tcBorders>
              <w:left w:val="single" w:sz="4" w:space="0" w:color="auto"/>
            </w:tcBorders>
          </w:tcPr>
          <w:p w14:paraId="2404FB36" w14:textId="77777777" w:rsidR="001E41F3" w:rsidRDefault="001E41F3">
            <w:pPr>
              <w:pStyle w:val="CRCoverPage"/>
              <w:spacing w:after="0"/>
              <w:rPr>
                <w:b/>
                <w:i/>
                <w:noProof/>
                <w:sz w:val="8"/>
                <w:szCs w:val="8"/>
              </w:rPr>
            </w:pPr>
          </w:p>
        </w:tc>
        <w:tc>
          <w:tcPr>
            <w:tcW w:w="1986" w:type="dxa"/>
            <w:gridSpan w:val="4"/>
          </w:tcPr>
          <w:p w14:paraId="6E2608A0" w14:textId="77777777" w:rsidR="001E41F3" w:rsidRDefault="001E41F3">
            <w:pPr>
              <w:pStyle w:val="CRCoverPage"/>
              <w:spacing w:after="0"/>
              <w:rPr>
                <w:noProof/>
                <w:sz w:val="8"/>
                <w:szCs w:val="8"/>
              </w:rPr>
            </w:pPr>
          </w:p>
        </w:tc>
        <w:tc>
          <w:tcPr>
            <w:tcW w:w="2267" w:type="dxa"/>
            <w:gridSpan w:val="2"/>
          </w:tcPr>
          <w:p w14:paraId="4425E34D" w14:textId="77777777" w:rsidR="001E41F3" w:rsidRDefault="001E41F3">
            <w:pPr>
              <w:pStyle w:val="CRCoverPage"/>
              <w:spacing w:after="0"/>
              <w:rPr>
                <w:noProof/>
                <w:sz w:val="8"/>
                <w:szCs w:val="8"/>
              </w:rPr>
            </w:pPr>
          </w:p>
        </w:tc>
        <w:tc>
          <w:tcPr>
            <w:tcW w:w="1417" w:type="dxa"/>
            <w:gridSpan w:val="3"/>
          </w:tcPr>
          <w:p w14:paraId="7C8DE081" w14:textId="77777777" w:rsidR="001E41F3" w:rsidRDefault="001E41F3">
            <w:pPr>
              <w:pStyle w:val="CRCoverPage"/>
              <w:spacing w:after="0"/>
              <w:rPr>
                <w:noProof/>
                <w:sz w:val="8"/>
                <w:szCs w:val="8"/>
              </w:rPr>
            </w:pPr>
          </w:p>
        </w:tc>
        <w:tc>
          <w:tcPr>
            <w:tcW w:w="2127" w:type="dxa"/>
            <w:tcBorders>
              <w:right w:val="single" w:sz="4" w:space="0" w:color="auto"/>
            </w:tcBorders>
          </w:tcPr>
          <w:p w14:paraId="69EAA567" w14:textId="77777777" w:rsidR="001E41F3" w:rsidRDefault="001E41F3">
            <w:pPr>
              <w:pStyle w:val="CRCoverPage"/>
              <w:spacing w:after="0"/>
              <w:rPr>
                <w:noProof/>
                <w:sz w:val="8"/>
                <w:szCs w:val="8"/>
              </w:rPr>
            </w:pPr>
          </w:p>
        </w:tc>
      </w:tr>
      <w:tr w:rsidR="001E41F3" w14:paraId="67EE9A2E" w14:textId="77777777" w:rsidTr="00547111">
        <w:trPr>
          <w:cantSplit/>
        </w:trPr>
        <w:tc>
          <w:tcPr>
            <w:tcW w:w="1843" w:type="dxa"/>
            <w:tcBorders>
              <w:left w:val="single" w:sz="4" w:space="0" w:color="auto"/>
            </w:tcBorders>
          </w:tcPr>
          <w:p w14:paraId="2C029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A6655" w14:textId="77777777"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14:paraId="67B4C4DC" w14:textId="77777777" w:rsidR="001E41F3" w:rsidRDefault="001E41F3">
            <w:pPr>
              <w:pStyle w:val="CRCoverPage"/>
              <w:spacing w:after="0"/>
              <w:rPr>
                <w:noProof/>
              </w:rPr>
            </w:pPr>
          </w:p>
        </w:tc>
        <w:tc>
          <w:tcPr>
            <w:tcW w:w="1417" w:type="dxa"/>
            <w:gridSpan w:val="3"/>
            <w:tcBorders>
              <w:left w:val="nil"/>
            </w:tcBorders>
          </w:tcPr>
          <w:p w14:paraId="1CF121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D2C6F" w14:textId="77777777" w:rsidR="001E41F3" w:rsidRDefault="00163F9F" w:rsidP="0003103C">
            <w:pPr>
              <w:pStyle w:val="CRCoverPage"/>
              <w:spacing w:after="0"/>
              <w:ind w:left="100"/>
              <w:rPr>
                <w:noProof/>
              </w:rPr>
            </w:pPr>
            <w:r>
              <w:rPr>
                <w:noProof/>
              </w:rPr>
              <w:t>Rel-1</w:t>
            </w:r>
            <w:r w:rsidR="0003103C">
              <w:rPr>
                <w:noProof/>
              </w:rPr>
              <w:t>6</w:t>
            </w:r>
          </w:p>
        </w:tc>
      </w:tr>
      <w:tr w:rsidR="001E41F3" w14:paraId="7146B369" w14:textId="77777777" w:rsidTr="00547111">
        <w:tc>
          <w:tcPr>
            <w:tcW w:w="1843" w:type="dxa"/>
            <w:tcBorders>
              <w:left w:val="single" w:sz="4" w:space="0" w:color="auto"/>
              <w:bottom w:val="single" w:sz="4" w:space="0" w:color="auto"/>
            </w:tcBorders>
          </w:tcPr>
          <w:p w14:paraId="479DBA37" w14:textId="77777777" w:rsidR="001E41F3" w:rsidRDefault="001E41F3">
            <w:pPr>
              <w:pStyle w:val="CRCoverPage"/>
              <w:spacing w:after="0"/>
              <w:rPr>
                <w:b/>
                <w:i/>
                <w:noProof/>
              </w:rPr>
            </w:pPr>
          </w:p>
        </w:tc>
        <w:tc>
          <w:tcPr>
            <w:tcW w:w="4677" w:type="dxa"/>
            <w:gridSpan w:val="8"/>
            <w:tcBorders>
              <w:bottom w:val="single" w:sz="4" w:space="0" w:color="auto"/>
            </w:tcBorders>
          </w:tcPr>
          <w:p w14:paraId="08FDB2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AA0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DB40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42EED" w14:textId="77777777" w:rsidTr="00547111">
        <w:tc>
          <w:tcPr>
            <w:tcW w:w="1843" w:type="dxa"/>
          </w:tcPr>
          <w:p w14:paraId="405DAA79" w14:textId="77777777" w:rsidR="001E41F3" w:rsidRDefault="001E41F3">
            <w:pPr>
              <w:pStyle w:val="CRCoverPage"/>
              <w:spacing w:after="0"/>
              <w:rPr>
                <w:b/>
                <w:i/>
                <w:noProof/>
                <w:sz w:val="8"/>
                <w:szCs w:val="8"/>
              </w:rPr>
            </w:pPr>
          </w:p>
        </w:tc>
        <w:tc>
          <w:tcPr>
            <w:tcW w:w="7797" w:type="dxa"/>
            <w:gridSpan w:val="10"/>
          </w:tcPr>
          <w:p w14:paraId="6461AA03" w14:textId="77777777" w:rsidR="001E41F3" w:rsidRDefault="001E41F3">
            <w:pPr>
              <w:pStyle w:val="CRCoverPage"/>
              <w:spacing w:after="0"/>
              <w:rPr>
                <w:noProof/>
                <w:sz w:val="8"/>
                <w:szCs w:val="8"/>
              </w:rPr>
            </w:pPr>
          </w:p>
        </w:tc>
      </w:tr>
      <w:tr w:rsidR="001E41F3" w14:paraId="511F3CD4" w14:textId="77777777" w:rsidTr="00547111">
        <w:tc>
          <w:tcPr>
            <w:tcW w:w="2694" w:type="dxa"/>
            <w:gridSpan w:val="2"/>
            <w:tcBorders>
              <w:top w:val="single" w:sz="4" w:space="0" w:color="auto"/>
              <w:left w:val="single" w:sz="4" w:space="0" w:color="auto"/>
            </w:tcBorders>
          </w:tcPr>
          <w:p w14:paraId="2E48FA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0D5FF" w14:textId="72238C8B" w:rsidR="00EF6CE8" w:rsidRDefault="00C605FD" w:rsidP="00EF6CE8">
            <w:pPr>
              <w:pStyle w:val="CRCoverPage"/>
              <w:spacing w:after="0"/>
              <w:ind w:left="100"/>
              <w:rPr>
                <w:noProof/>
                <w:lang w:eastAsia="zh-CN"/>
              </w:rPr>
            </w:pPr>
            <w:r>
              <w:rPr>
                <w:noProof/>
                <w:lang w:eastAsia="zh-CN"/>
              </w:rPr>
              <w:t>QoS differention in SNPN</w:t>
            </w:r>
            <w:r w:rsidR="006E3B6D">
              <w:rPr>
                <w:noProof/>
                <w:lang w:eastAsia="zh-CN"/>
              </w:rPr>
              <w:t xml:space="preserve"> is suppor</w:t>
            </w:r>
            <w:r w:rsidR="00EF6CE8">
              <w:rPr>
                <w:noProof/>
                <w:lang w:eastAsia="zh-CN"/>
              </w:rPr>
              <w:t>ted</w:t>
            </w:r>
            <w:r>
              <w:rPr>
                <w:noProof/>
                <w:lang w:eastAsia="zh-CN"/>
              </w:rPr>
              <w:t xml:space="preserve"> when UE </w:t>
            </w:r>
            <w:r>
              <w:t>access to PLMN services via SNPN</w:t>
            </w:r>
            <w:r w:rsidR="00EF6CE8">
              <w:t xml:space="preserve"> as described in </w:t>
            </w:r>
            <w:r w:rsidR="00EF6CE8">
              <w:rPr>
                <w:noProof/>
                <w:lang w:eastAsia="zh-CN"/>
              </w:rPr>
              <w:t xml:space="preserve">TS23.501 clause </w:t>
            </w:r>
            <w:r w:rsidR="00EF6CE8" w:rsidRPr="00C605FD">
              <w:rPr>
                <w:noProof/>
                <w:lang w:eastAsia="zh-CN"/>
              </w:rPr>
              <w:t>5.30.2.7</w:t>
            </w:r>
            <w:r>
              <w:rPr>
                <w:noProof/>
                <w:lang w:eastAsia="zh-CN"/>
              </w:rPr>
              <w:t xml:space="preserve">. </w:t>
            </w:r>
            <w:r w:rsidR="006E3B6D">
              <w:rPr>
                <w:noProof/>
                <w:lang w:eastAsia="zh-CN"/>
              </w:rPr>
              <w:t>See below:</w:t>
            </w:r>
          </w:p>
          <w:p w14:paraId="3BBBEA24" w14:textId="5A9C0D03" w:rsidR="006E3B6D" w:rsidRPr="00B16BBC" w:rsidRDefault="006E3B6D" w:rsidP="006E3B6D">
            <w:pPr>
              <w:pStyle w:val="NO"/>
              <w:rPr>
                <w:i/>
                <w:sz w:val="16"/>
                <w:szCs w:val="16"/>
              </w:rPr>
            </w:pPr>
            <w:r w:rsidRPr="00B16BBC">
              <w:rPr>
                <w:i/>
                <w:sz w:val="16"/>
                <w:szCs w:val="16"/>
              </w:rPr>
              <w:t>NOTE:</w:t>
            </w:r>
            <w:r w:rsidRPr="00B16BBC">
              <w:rPr>
                <w:i/>
                <w:sz w:val="16"/>
                <w:szCs w:val="16"/>
              </w:rPr>
              <w:tab/>
            </w:r>
            <w:r w:rsidRPr="00B16BBC">
              <w:rPr>
                <w:i/>
                <w:sz w:val="16"/>
                <w:szCs w:val="16"/>
                <w:highlight w:val="yellow"/>
              </w:rPr>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33122AAA" w14:textId="77777777" w:rsidR="006E3B6D" w:rsidRPr="00B16BBC" w:rsidRDefault="006E3B6D" w:rsidP="006E3B6D">
            <w:pPr>
              <w:pStyle w:val="NO"/>
              <w:rPr>
                <w:i/>
                <w:sz w:val="16"/>
                <w:szCs w:val="16"/>
              </w:rPr>
            </w:pPr>
            <w:r w:rsidRPr="00B16BBC">
              <w:rPr>
                <w:i/>
                <w:sz w:val="16"/>
                <w:szCs w:val="16"/>
              </w:rPr>
              <w:tab/>
            </w:r>
            <w:r w:rsidRPr="00B16BBC">
              <w:rPr>
                <w:i/>
                <w:sz w:val="16"/>
                <w:szCs w:val="16"/>
                <w:highlight w:val="yellow"/>
              </w:rPr>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w:t>
            </w:r>
            <w:r w:rsidRPr="00B16BBC">
              <w:rPr>
                <w:i/>
                <w:sz w:val="16"/>
                <w:szCs w:val="16"/>
              </w:rPr>
              <w:t xml:space="preserve"> </w:t>
            </w:r>
            <w:r w:rsidRPr="00B16BBC">
              <w:rPr>
                <w:i/>
                <w:sz w:val="16"/>
                <w:szCs w:val="16"/>
                <w:highlight w:val="yellow"/>
              </w:rPr>
              <w:t>The packet detection filters in the SNPN can be based on the N3IWF IP address and the DSCP markings on NWu.</w:t>
            </w:r>
          </w:p>
          <w:p w14:paraId="57AAA2FA" w14:textId="168BC06D" w:rsidR="006E3B6D" w:rsidRPr="00B16BBC" w:rsidRDefault="006E3B6D" w:rsidP="002548BF">
            <w:pPr>
              <w:pStyle w:val="NO"/>
              <w:rPr>
                <w:i/>
                <w:noProof/>
                <w:sz w:val="16"/>
                <w:szCs w:val="16"/>
                <w:lang w:eastAsia="zh-CN"/>
              </w:rPr>
            </w:pPr>
            <w:r w:rsidRPr="00B16BBC">
              <w:rPr>
                <w:i/>
                <w:sz w:val="16"/>
                <w:szCs w:val="16"/>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r w:rsidRPr="00B16BBC">
              <w:rPr>
                <w:i/>
                <w:noProof/>
                <w:sz w:val="16"/>
                <w:szCs w:val="16"/>
                <w:lang w:eastAsia="zh-CN"/>
              </w:rPr>
              <w:t>”</w:t>
            </w:r>
          </w:p>
          <w:p w14:paraId="583CBE6B" w14:textId="77777777" w:rsidR="00534D59" w:rsidRDefault="002548BF" w:rsidP="002C32C9">
            <w:pPr>
              <w:pStyle w:val="CRCoverPage"/>
              <w:spacing w:after="0"/>
              <w:ind w:left="100"/>
            </w:pPr>
            <w:r>
              <w:rPr>
                <w:noProof/>
                <w:lang w:eastAsia="zh-CN"/>
              </w:rPr>
              <w:t xml:space="preserve">For </w:t>
            </w:r>
            <w:r>
              <w:t>network-initiated QoS</w:t>
            </w:r>
            <w:r w:rsidR="00905C95">
              <w:t xml:space="preserve"> which highlighted as ab</w:t>
            </w:r>
            <w:r w:rsidR="00A40FCD">
              <w:t>o</w:t>
            </w:r>
            <w:r w:rsidR="00905C95">
              <w:t xml:space="preserve">ve, there is no clear description about how </w:t>
            </w:r>
            <w:r w:rsidR="002C32C9">
              <w:t xml:space="preserve">to trigger the PDU Session modification to support QoS differentiation in </w:t>
            </w:r>
            <w:r w:rsidR="00905C95">
              <w:t>SNPN</w:t>
            </w:r>
            <w:r w:rsidR="002C32C9">
              <w:t>.</w:t>
            </w:r>
          </w:p>
          <w:p w14:paraId="2D620243" w14:textId="77777777" w:rsidR="00A40FCD" w:rsidRDefault="00A40FCD" w:rsidP="002C32C9">
            <w:pPr>
              <w:pStyle w:val="CRCoverPage"/>
              <w:spacing w:after="0"/>
              <w:ind w:left="100"/>
            </w:pPr>
          </w:p>
          <w:p w14:paraId="511654A7" w14:textId="77777777" w:rsidR="00A40FCD" w:rsidRDefault="00A40FCD" w:rsidP="00A40FCD">
            <w:pPr>
              <w:pStyle w:val="CRCoverPage"/>
              <w:spacing w:after="0"/>
              <w:ind w:left="100"/>
            </w:pPr>
            <w:r>
              <w:t xml:space="preserve">Similar issue exists in the scenario </w:t>
            </w:r>
            <w:r>
              <w:rPr>
                <w:noProof/>
                <w:lang w:eastAsia="zh-CN"/>
              </w:rPr>
              <w:t xml:space="preserve">when UE </w:t>
            </w:r>
            <w:r>
              <w:t>access to SNPN services via PLMN.</w:t>
            </w:r>
          </w:p>
          <w:p w14:paraId="60BA62EF" w14:textId="77777777" w:rsidR="00B16BBC" w:rsidRDefault="00B16BBC" w:rsidP="00A40FCD">
            <w:pPr>
              <w:pStyle w:val="CRCoverPage"/>
              <w:spacing w:after="0"/>
              <w:ind w:left="100"/>
            </w:pPr>
          </w:p>
          <w:p w14:paraId="5A4C1FCE" w14:textId="77777777" w:rsidR="00B16BBC" w:rsidRDefault="00B16BBC" w:rsidP="00A40FCD">
            <w:pPr>
              <w:pStyle w:val="CRCoverPage"/>
              <w:spacing w:after="0"/>
              <w:ind w:left="100"/>
              <w:rPr>
                <w:noProof/>
                <w:lang w:eastAsia="zh-CN"/>
              </w:rPr>
            </w:pPr>
            <w:r>
              <w:t xml:space="preserve">It is proposed to support the scenario defined in </w:t>
            </w:r>
            <w:r>
              <w:rPr>
                <w:noProof/>
                <w:lang w:eastAsia="zh-CN"/>
              </w:rPr>
              <w:t xml:space="preserve">clause </w:t>
            </w:r>
            <w:r w:rsidRPr="00C605FD">
              <w:rPr>
                <w:noProof/>
                <w:lang w:eastAsia="zh-CN"/>
              </w:rPr>
              <w:t>5.30.2.7</w:t>
            </w:r>
            <w:r>
              <w:rPr>
                <w:noProof/>
                <w:lang w:eastAsia="zh-CN"/>
              </w:rPr>
              <w:t xml:space="preserve"> and 5.30.2.8 of TS 23.501:</w:t>
            </w:r>
          </w:p>
          <w:p w14:paraId="2482BEA0" w14:textId="77777777" w:rsidR="00B16BBC" w:rsidRDefault="00B16BBC" w:rsidP="00B16BBC">
            <w:pPr>
              <w:pStyle w:val="CRCoverPage"/>
              <w:spacing w:after="0"/>
              <w:ind w:left="520"/>
              <w:rPr>
                <w:noProof/>
                <w:lang w:eastAsia="zh-CN"/>
              </w:rPr>
            </w:pPr>
            <w:r>
              <w:rPr>
                <w:rFonts w:hint="eastAsia"/>
                <w:noProof/>
                <w:lang w:eastAsia="zh-CN"/>
              </w:rPr>
              <w:t>U</w:t>
            </w:r>
            <w:r>
              <w:rPr>
                <w:noProof/>
                <w:lang w:eastAsia="zh-CN"/>
              </w:rPr>
              <w:t>PF shall send Usage report to SMF based on event of application detection. Namely, when UPF detect specific DSCP in DL traffic, UPF shall send Usage report to SMF based on URR.</w:t>
            </w:r>
          </w:p>
          <w:p w14:paraId="40CE9B0E" w14:textId="46D7D458" w:rsidR="00B16BBC" w:rsidRDefault="00B16BBC" w:rsidP="00B16BBC">
            <w:pPr>
              <w:pStyle w:val="CRCoverPage"/>
              <w:spacing w:after="0"/>
              <w:ind w:left="520"/>
              <w:rPr>
                <w:noProof/>
                <w:lang w:eastAsia="zh-CN"/>
              </w:rPr>
            </w:pPr>
            <w:r>
              <w:rPr>
                <w:noProof/>
                <w:lang w:eastAsia="zh-CN"/>
              </w:rPr>
              <w:lastRenderedPageBreak/>
              <w:t xml:space="preserve">SMF may trigger PFCP Session modification procedure to modify QER(s) to meet the QoS requirement during PDU Session modification procedure </w:t>
            </w:r>
            <w:r w:rsidRPr="001B7841">
              <w:rPr>
                <w:noProof/>
                <w:lang w:eastAsia="zh-CN"/>
              </w:rPr>
              <w:t xml:space="preserve">as result of </w:t>
            </w:r>
            <w:r>
              <w:rPr>
                <w:noProof/>
                <w:lang w:eastAsia="zh-CN"/>
              </w:rPr>
              <w:t xml:space="preserve">the communication with </w:t>
            </w:r>
            <w:r w:rsidRPr="001B7841">
              <w:rPr>
                <w:noProof/>
                <w:lang w:eastAsia="zh-CN"/>
              </w:rPr>
              <w:t>PCF</w:t>
            </w:r>
            <w:r>
              <w:rPr>
                <w:noProof/>
                <w:lang w:eastAsia="zh-CN"/>
              </w:rPr>
              <w:t>.</w:t>
            </w:r>
          </w:p>
        </w:tc>
      </w:tr>
      <w:tr w:rsidR="001E41F3" w14:paraId="695C5F70" w14:textId="77777777" w:rsidTr="00547111">
        <w:tc>
          <w:tcPr>
            <w:tcW w:w="2694" w:type="dxa"/>
            <w:gridSpan w:val="2"/>
            <w:tcBorders>
              <w:left w:val="single" w:sz="4" w:space="0" w:color="auto"/>
            </w:tcBorders>
          </w:tcPr>
          <w:p w14:paraId="366D7B91" w14:textId="77777777" w:rsidR="001E41F3" w:rsidRDefault="00C56C26">
            <w:pPr>
              <w:pStyle w:val="CRCoverPage"/>
              <w:spacing w:after="0"/>
              <w:rPr>
                <w:b/>
                <w:i/>
                <w:noProof/>
                <w:sz w:val="8"/>
                <w:szCs w:val="8"/>
                <w:lang w:eastAsia="zh-CN"/>
              </w:rPr>
            </w:pPr>
            <w:r>
              <w:rPr>
                <w:rFonts w:hint="eastAsia"/>
                <w:b/>
                <w:i/>
                <w:noProof/>
                <w:sz w:val="8"/>
                <w:szCs w:val="8"/>
                <w:lang w:eastAsia="zh-CN"/>
              </w:rPr>
              <w:lastRenderedPageBreak/>
              <w:t>n</w:t>
            </w:r>
          </w:p>
        </w:tc>
        <w:tc>
          <w:tcPr>
            <w:tcW w:w="6946" w:type="dxa"/>
            <w:gridSpan w:val="9"/>
            <w:tcBorders>
              <w:right w:val="single" w:sz="4" w:space="0" w:color="auto"/>
            </w:tcBorders>
          </w:tcPr>
          <w:p w14:paraId="212A2865" w14:textId="77777777" w:rsidR="001E41F3" w:rsidRDefault="001E41F3">
            <w:pPr>
              <w:pStyle w:val="CRCoverPage"/>
              <w:spacing w:after="0"/>
              <w:rPr>
                <w:noProof/>
                <w:sz w:val="8"/>
                <w:szCs w:val="8"/>
              </w:rPr>
            </w:pPr>
          </w:p>
        </w:tc>
      </w:tr>
      <w:tr w:rsidR="001E41F3" w14:paraId="680EFDE3" w14:textId="77777777" w:rsidTr="00547111">
        <w:tc>
          <w:tcPr>
            <w:tcW w:w="2694" w:type="dxa"/>
            <w:gridSpan w:val="2"/>
            <w:tcBorders>
              <w:left w:val="single" w:sz="4" w:space="0" w:color="auto"/>
            </w:tcBorders>
          </w:tcPr>
          <w:p w14:paraId="17C647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243C7" w14:textId="271B879C" w:rsidR="001E41F3" w:rsidRDefault="00B16BBC" w:rsidP="00B16BBC">
            <w:pPr>
              <w:pStyle w:val="CRCoverPage"/>
              <w:spacing w:after="0"/>
              <w:ind w:left="100"/>
              <w:rPr>
                <w:noProof/>
                <w:lang w:eastAsia="zh-CN"/>
              </w:rPr>
            </w:pPr>
            <w:r>
              <w:rPr>
                <w:noProof/>
                <w:lang w:eastAsia="zh-CN"/>
              </w:rPr>
              <w:t xml:space="preserve">Update the description of </w:t>
            </w:r>
            <w:r w:rsidRPr="00867BF5">
              <w:rPr>
                <w:lang w:val="en-US" w:eastAsia="zh-CN"/>
              </w:rPr>
              <w:t>modifying the QER (s) in the PFCP session</w:t>
            </w:r>
            <w:r>
              <w:rPr>
                <w:lang w:val="en-US" w:eastAsia="zh-CN"/>
              </w:rPr>
              <w:t xml:space="preserve"> to support the </w:t>
            </w:r>
            <w:r>
              <w:rPr>
                <w:rFonts w:hint="eastAsia"/>
                <w:noProof/>
                <w:lang w:eastAsia="zh-CN"/>
              </w:rPr>
              <w:t>Q</w:t>
            </w:r>
            <w:r>
              <w:rPr>
                <w:noProof/>
                <w:lang w:eastAsia="zh-CN"/>
              </w:rPr>
              <w:t xml:space="preserve">oS </w:t>
            </w:r>
            <w:r w:rsidRPr="002548BF">
              <w:t>differentiation</w:t>
            </w:r>
            <w:r>
              <w:t xml:space="preserve"> in SNPN/PLMN.</w:t>
            </w:r>
          </w:p>
        </w:tc>
      </w:tr>
      <w:tr w:rsidR="001E41F3" w14:paraId="5F12ED12" w14:textId="77777777" w:rsidTr="00547111">
        <w:tc>
          <w:tcPr>
            <w:tcW w:w="2694" w:type="dxa"/>
            <w:gridSpan w:val="2"/>
            <w:tcBorders>
              <w:left w:val="single" w:sz="4" w:space="0" w:color="auto"/>
            </w:tcBorders>
          </w:tcPr>
          <w:p w14:paraId="222EC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0B2838" w14:textId="77777777" w:rsidR="001E41F3" w:rsidRDefault="001E41F3">
            <w:pPr>
              <w:pStyle w:val="CRCoverPage"/>
              <w:spacing w:after="0"/>
              <w:rPr>
                <w:noProof/>
                <w:sz w:val="8"/>
                <w:szCs w:val="8"/>
              </w:rPr>
            </w:pPr>
          </w:p>
        </w:tc>
      </w:tr>
      <w:tr w:rsidR="001E41F3" w14:paraId="75603FAF" w14:textId="77777777" w:rsidTr="00547111">
        <w:tc>
          <w:tcPr>
            <w:tcW w:w="2694" w:type="dxa"/>
            <w:gridSpan w:val="2"/>
            <w:tcBorders>
              <w:left w:val="single" w:sz="4" w:space="0" w:color="auto"/>
              <w:bottom w:val="single" w:sz="4" w:space="0" w:color="auto"/>
            </w:tcBorders>
          </w:tcPr>
          <w:p w14:paraId="741DA7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A47C6" w14:textId="1647A44D" w:rsidR="001E41F3" w:rsidRDefault="00A40FCD" w:rsidP="007E01E6">
            <w:pPr>
              <w:pStyle w:val="CRCoverPage"/>
              <w:spacing w:after="0"/>
              <w:ind w:left="100"/>
              <w:rPr>
                <w:noProof/>
                <w:lang w:eastAsia="zh-CN"/>
              </w:rPr>
            </w:pPr>
            <w:r>
              <w:rPr>
                <w:rFonts w:hint="eastAsia"/>
                <w:noProof/>
                <w:lang w:eastAsia="zh-CN"/>
              </w:rPr>
              <w:t>Q</w:t>
            </w:r>
            <w:r>
              <w:rPr>
                <w:noProof/>
                <w:lang w:eastAsia="zh-CN"/>
              </w:rPr>
              <w:t xml:space="preserve">oS </w:t>
            </w:r>
            <w:r w:rsidRPr="002548BF">
              <w:t>differentiation</w:t>
            </w:r>
            <w:r>
              <w:t xml:space="preserve"> in SNPN/PLMN as specified in TS23.501 can’t be supported.</w:t>
            </w:r>
          </w:p>
        </w:tc>
      </w:tr>
      <w:tr w:rsidR="001E41F3" w14:paraId="3E9608F5" w14:textId="77777777" w:rsidTr="00547111">
        <w:tc>
          <w:tcPr>
            <w:tcW w:w="2694" w:type="dxa"/>
            <w:gridSpan w:val="2"/>
          </w:tcPr>
          <w:p w14:paraId="087804BA" w14:textId="77777777" w:rsidR="001E41F3" w:rsidRDefault="001E41F3">
            <w:pPr>
              <w:pStyle w:val="CRCoverPage"/>
              <w:spacing w:after="0"/>
              <w:rPr>
                <w:b/>
                <w:i/>
                <w:noProof/>
                <w:sz w:val="8"/>
                <w:szCs w:val="8"/>
              </w:rPr>
            </w:pPr>
          </w:p>
        </w:tc>
        <w:tc>
          <w:tcPr>
            <w:tcW w:w="6946" w:type="dxa"/>
            <w:gridSpan w:val="9"/>
          </w:tcPr>
          <w:p w14:paraId="7F5A19A0" w14:textId="77777777" w:rsidR="001E41F3" w:rsidRDefault="001E41F3">
            <w:pPr>
              <w:pStyle w:val="CRCoverPage"/>
              <w:spacing w:after="0"/>
              <w:rPr>
                <w:noProof/>
                <w:sz w:val="8"/>
                <w:szCs w:val="8"/>
              </w:rPr>
            </w:pPr>
          </w:p>
        </w:tc>
      </w:tr>
      <w:tr w:rsidR="001E41F3" w14:paraId="21875ACA" w14:textId="77777777" w:rsidTr="00547111">
        <w:tc>
          <w:tcPr>
            <w:tcW w:w="2694" w:type="dxa"/>
            <w:gridSpan w:val="2"/>
            <w:tcBorders>
              <w:top w:val="single" w:sz="4" w:space="0" w:color="auto"/>
              <w:left w:val="single" w:sz="4" w:space="0" w:color="auto"/>
            </w:tcBorders>
          </w:tcPr>
          <w:p w14:paraId="1CE286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830DD" w14:textId="6A660CB8" w:rsidR="001E41F3" w:rsidRDefault="00F967B3">
            <w:pPr>
              <w:pStyle w:val="CRCoverPage"/>
              <w:spacing w:after="0"/>
              <w:ind w:left="100"/>
              <w:rPr>
                <w:noProof/>
                <w:lang w:eastAsia="zh-CN"/>
              </w:rPr>
            </w:pPr>
            <w:r>
              <w:rPr>
                <w:rFonts w:hint="eastAsia"/>
                <w:noProof/>
                <w:lang w:eastAsia="zh-CN"/>
              </w:rPr>
              <w:t>5</w:t>
            </w:r>
            <w:r>
              <w:rPr>
                <w:noProof/>
                <w:lang w:eastAsia="zh-CN"/>
              </w:rPr>
              <w:t>.2.2.3.1</w:t>
            </w:r>
          </w:p>
        </w:tc>
      </w:tr>
      <w:tr w:rsidR="001E41F3" w14:paraId="4E7B8022" w14:textId="77777777" w:rsidTr="00547111">
        <w:tc>
          <w:tcPr>
            <w:tcW w:w="2694" w:type="dxa"/>
            <w:gridSpan w:val="2"/>
            <w:tcBorders>
              <w:left w:val="single" w:sz="4" w:space="0" w:color="auto"/>
            </w:tcBorders>
          </w:tcPr>
          <w:p w14:paraId="60B2BC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EF4D76" w14:textId="77777777" w:rsidR="001E41F3" w:rsidRDefault="001E41F3">
            <w:pPr>
              <w:pStyle w:val="CRCoverPage"/>
              <w:spacing w:after="0"/>
              <w:rPr>
                <w:noProof/>
                <w:sz w:val="8"/>
                <w:szCs w:val="8"/>
              </w:rPr>
            </w:pPr>
          </w:p>
        </w:tc>
      </w:tr>
      <w:tr w:rsidR="001E41F3" w14:paraId="35A0BF6C" w14:textId="77777777" w:rsidTr="00547111">
        <w:tc>
          <w:tcPr>
            <w:tcW w:w="2694" w:type="dxa"/>
            <w:gridSpan w:val="2"/>
            <w:tcBorders>
              <w:left w:val="single" w:sz="4" w:space="0" w:color="auto"/>
            </w:tcBorders>
          </w:tcPr>
          <w:p w14:paraId="72EF71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455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97E0" w14:textId="77777777" w:rsidR="001E41F3" w:rsidRDefault="001E41F3">
            <w:pPr>
              <w:pStyle w:val="CRCoverPage"/>
              <w:spacing w:after="0"/>
              <w:jc w:val="center"/>
              <w:rPr>
                <w:b/>
                <w:caps/>
                <w:noProof/>
              </w:rPr>
            </w:pPr>
            <w:r>
              <w:rPr>
                <w:b/>
                <w:caps/>
                <w:noProof/>
              </w:rPr>
              <w:t>N</w:t>
            </w:r>
          </w:p>
        </w:tc>
        <w:tc>
          <w:tcPr>
            <w:tcW w:w="2977" w:type="dxa"/>
            <w:gridSpan w:val="4"/>
          </w:tcPr>
          <w:p w14:paraId="62475B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678AF" w14:textId="77777777" w:rsidR="001E41F3" w:rsidRDefault="001E41F3">
            <w:pPr>
              <w:pStyle w:val="CRCoverPage"/>
              <w:spacing w:after="0"/>
              <w:ind w:left="99"/>
              <w:rPr>
                <w:noProof/>
              </w:rPr>
            </w:pPr>
          </w:p>
        </w:tc>
      </w:tr>
      <w:tr w:rsidR="001E41F3" w14:paraId="58804ED6" w14:textId="77777777" w:rsidTr="00547111">
        <w:tc>
          <w:tcPr>
            <w:tcW w:w="2694" w:type="dxa"/>
            <w:gridSpan w:val="2"/>
            <w:tcBorders>
              <w:left w:val="single" w:sz="4" w:space="0" w:color="auto"/>
            </w:tcBorders>
          </w:tcPr>
          <w:p w14:paraId="72DC5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ED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0AD0" w14:textId="77777777" w:rsidR="001E41F3" w:rsidRDefault="004E1669">
            <w:pPr>
              <w:pStyle w:val="CRCoverPage"/>
              <w:spacing w:after="0"/>
              <w:jc w:val="center"/>
              <w:rPr>
                <w:b/>
                <w:caps/>
                <w:noProof/>
              </w:rPr>
            </w:pPr>
            <w:r>
              <w:rPr>
                <w:b/>
                <w:caps/>
                <w:noProof/>
              </w:rPr>
              <w:t>X</w:t>
            </w:r>
          </w:p>
        </w:tc>
        <w:tc>
          <w:tcPr>
            <w:tcW w:w="2977" w:type="dxa"/>
            <w:gridSpan w:val="4"/>
          </w:tcPr>
          <w:p w14:paraId="097885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04628" w14:textId="77777777" w:rsidR="001E41F3" w:rsidRDefault="00145D43">
            <w:pPr>
              <w:pStyle w:val="CRCoverPage"/>
              <w:spacing w:after="0"/>
              <w:ind w:left="99"/>
              <w:rPr>
                <w:noProof/>
              </w:rPr>
            </w:pPr>
            <w:r>
              <w:rPr>
                <w:noProof/>
              </w:rPr>
              <w:t xml:space="preserve">TS/TR ... CR ... </w:t>
            </w:r>
          </w:p>
        </w:tc>
      </w:tr>
      <w:tr w:rsidR="001E41F3" w14:paraId="210AE8FB" w14:textId="77777777" w:rsidTr="00547111">
        <w:tc>
          <w:tcPr>
            <w:tcW w:w="2694" w:type="dxa"/>
            <w:gridSpan w:val="2"/>
            <w:tcBorders>
              <w:left w:val="single" w:sz="4" w:space="0" w:color="auto"/>
            </w:tcBorders>
          </w:tcPr>
          <w:p w14:paraId="4D5D4D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75AE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53A5F" w14:textId="77777777" w:rsidR="001E41F3" w:rsidRDefault="004E1669">
            <w:pPr>
              <w:pStyle w:val="CRCoverPage"/>
              <w:spacing w:after="0"/>
              <w:jc w:val="center"/>
              <w:rPr>
                <w:b/>
                <w:caps/>
                <w:noProof/>
              </w:rPr>
            </w:pPr>
            <w:r>
              <w:rPr>
                <w:b/>
                <w:caps/>
                <w:noProof/>
              </w:rPr>
              <w:t>X</w:t>
            </w:r>
          </w:p>
        </w:tc>
        <w:tc>
          <w:tcPr>
            <w:tcW w:w="2977" w:type="dxa"/>
            <w:gridSpan w:val="4"/>
          </w:tcPr>
          <w:p w14:paraId="4DBD0B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06761" w14:textId="77777777" w:rsidR="001E41F3" w:rsidRDefault="00145D43">
            <w:pPr>
              <w:pStyle w:val="CRCoverPage"/>
              <w:spacing w:after="0"/>
              <w:ind w:left="99"/>
              <w:rPr>
                <w:noProof/>
              </w:rPr>
            </w:pPr>
            <w:r>
              <w:rPr>
                <w:noProof/>
              </w:rPr>
              <w:t xml:space="preserve">TS/TR ... CR ... </w:t>
            </w:r>
          </w:p>
        </w:tc>
      </w:tr>
      <w:tr w:rsidR="001E41F3" w14:paraId="47CEDFB9" w14:textId="77777777" w:rsidTr="00547111">
        <w:tc>
          <w:tcPr>
            <w:tcW w:w="2694" w:type="dxa"/>
            <w:gridSpan w:val="2"/>
            <w:tcBorders>
              <w:left w:val="single" w:sz="4" w:space="0" w:color="auto"/>
            </w:tcBorders>
          </w:tcPr>
          <w:p w14:paraId="3A9898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1F9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5AC8" w14:textId="77777777" w:rsidR="001E41F3" w:rsidRDefault="004E1669">
            <w:pPr>
              <w:pStyle w:val="CRCoverPage"/>
              <w:spacing w:after="0"/>
              <w:jc w:val="center"/>
              <w:rPr>
                <w:b/>
                <w:caps/>
                <w:noProof/>
              </w:rPr>
            </w:pPr>
            <w:r>
              <w:rPr>
                <w:b/>
                <w:caps/>
                <w:noProof/>
              </w:rPr>
              <w:t>X</w:t>
            </w:r>
          </w:p>
        </w:tc>
        <w:tc>
          <w:tcPr>
            <w:tcW w:w="2977" w:type="dxa"/>
            <w:gridSpan w:val="4"/>
          </w:tcPr>
          <w:p w14:paraId="6B1E9E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4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24E351" w14:textId="77777777" w:rsidTr="008863B9">
        <w:tc>
          <w:tcPr>
            <w:tcW w:w="2694" w:type="dxa"/>
            <w:gridSpan w:val="2"/>
            <w:tcBorders>
              <w:left w:val="single" w:sz="4" w:space="0" w:color="auto"/>
            </w:tcBorders>
          </w:tcPr>
          <w:p w14:paraId="6669A04F" w14:textId="77777777" w:rsidR="001E41F3" w:rsidRDefault="001E41F3">
            <w:pPr>
              <w:pStyle w:val="CRCoverPage"/>
              <w:spacing w:after="0"/>
              <w:rPr>
                <w:b/>
                <w:i/>
                <w:noProof/>
              </w:rPr>
            </w:pPr>
          </w:p>
        </w:tc>
        <w:tc>
          <w:tcPr>
            <w:tcW w:w="6946" w:type="dxa"/>
            <w:gridSpan w:val="9"/>
            <w:tcBorders>
              <w:right w:val="single" w:sz="4" w:space="0" w:color="auto"/>
            </w:tcBorders>
          </w:tcPr>
          <w:p w14:paraId="7D37EA4F" w14:textId="77777777" w:rsidR="001E41F3" w:rsidRDefault="001E41F3">
            <w:pPr>
              <w:pStyle w:val="CRCoverPage"/>
              <w:spacing w:after="0"/>
              <w:rPr>
                <w:noProof/>
              </w:rPr>
            </w:pPr>
          </w:p>
        </w:tc>
      </w:tr>
      <w:tr w:rsidR="001E41F3" w14:paraId="5ABB5014" w14:textId="77777777" w:rsidTr="008863B9">
        <w:tc>
          <w:tcPr>
            <w:tcW w:w="2694" w:type="dxa"/>
            <w:gridSpan w:val="2"/>
            <w:tcBorders>
              <w:left w:val="single" w:sz="4" w:space="0" w:color="auto"/>
              <w:bottom w:val="single" w:sz="4" w:space="0" w:color="auto"/>
            </w:tcBorders>
          </w:tcPr>
          <w:p w14:paraId="533175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FA3CA" w14:textId="77777777" w:rsidR="001E41F3" w:rsidRDefault="001E41F3">
            <w:pPr>
              <w:pStyle w:val="CRCoverPage"/>
              <w:spacing w:after="0"/>
              <w:ind w:left="100"/>
              <w:rPr>
                <w:noProof/>
              </w:rPr>
            </w:pPr>
          </w:p>
        </w:tc>
      </w:tr>
      <w:tr w:rsidR="008863B9" w:rsidRPr="008863B9" w14:paraId="25BBC217" w14:textId="77777777" w:rsidTr="008863B9">
        <w:tc>
          <w:tcPr>
            <w:tcW w:w="2694" w:type="dxa"/>
            <w:gridSpan w:val="2"/>
            <w:tcBorders>
              <w:top w:val="single" w:sz="4" w:space="0" w:color="auto"/>
              <w:bottom w:val="single" w:sz="4" w:space="0" w:color="auto"/>
            </w:tcBorders>
          </w:tcPr>
          <w:p w14:paraId="5EFBE4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C6999" w14:textId="77777777" w:rsidR="008863B9" w:rsidRPr="008863B9" w:rsidRDefault="008863B9">
            <w:pPr>
              <w:pStyle w:val="CRCoverPage"/>
              <w:spacing w:after="0"/>
              <w:ind w:left="100"/>
              <w:rPr>
                <w:noProof/>
                <w:sz w:val="8"/>
                <w:szCs w:val="8"/>
              </w:rPr>
            </w:pPr>
          </w:p>
        </w:tc>
      </w:tr>
      <w:tr w:rsidR="008863B9" w14:paraId="0ADD734C" w14:textId="77777777" w:rsidTr="008863B9">
        <w:tc>
          <w:tcPr>
            <w:tcW w:w="2694" w:type="dxa"/>
            <w:gridSpan w:val="2"/>
            <w:tcBorders>
              <w:top w:val="single" w:sz="4" w:space="0" w:color="auto"/>
              <w:left w:val="single" w:sz="4" w:space="0" w:color="auto"/>
              <w:bottom w:val="single" w:sz="4" w:space="0" w:color="auto"/>
            </w:tcBorders>
          </w:tcPr>
          <w:p w14:paraId="2F11A5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40F2" w14:textId="77777777" w:rsidR="008863B9" w:rsidRDefault="008863B9">
            <w:pPr>
              <w:pStyle w:val="CRCoverPage"/>
              <w:spacing w:after="0"/>
              <w:ind w:left="100"/>
              <w:rPr>
                <w:noProof/>
              </w:rPr>
            </w:pPr>
          </w:p>
        </w:tc>
      </w:tr>
    </w:tbl>
    <w:p w14:paraId="6C9CF1A4" w14:textId="77777777" w:rsidR="001E41F3" w:rsidRDefault="001E41F3">
      <w:pPr>
        <w:pStyle w:val="CRCoverPage"/>
        <w:spacing w:after="0"/>
        <w:rPr>
          <w:noProof/>
          <w:sz w:val="8"/>
          <w:szCs w:val="8"/>
        </w:rPr>
      </w:pPr>
    </w:p>
    <w:p w14:paraId="5BEF01E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91FAF"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73B166D2" w14:textId="77777777" w:rsidR="00087A13" w:rsidRPr="00867BF5" w:rsidRDefault="00087A13" w:rsidP="00087A13">
      <w:pPr>
        <w:pStyle w:val="4"/>
        <w:rPr>
          <w:lang w:val="en-US"/>
        </w:rPr>
      </w:pPr>
      <w:bookmarkStart w:id="3" w:name="_Toc19717056"/>
      <w:bookmarkStart w:id="4" w:name="_Toc27490513"/>
      <w:bookmarkStart w:id="5" w:name="_Toc27556806"/>
      <w:bookmarkStart w:id="6" w:name="_Toc27723723"/>
      <w:r w:rsidRPr="00867BF5">
        <w:rPr>
          <w:lang w:val="en-US"/>
        </w:rPr>
        <w:t>5.2.2.3</w:t>
      </w:r>
      <w:r w:rsidRPr="00867BF5">
        <w:rPr>
          <w:lang w:val="en-US"/>
        </w:rPr>
        <w:tab/>
        <w:t>Reporting of Usage Report to the CP function</w:t>
      </w:r>
      <w:bookmarkEnd w:id="3"/>
      <w:bookmarkEnd w:id="4"/>
      <w:bookmarkEnd w:id="5"/>
      <w:bookmarkEnd w:id="6"/>
    </w:p>
    <w:p w14:paraId="77C27601" w14:textId="77777777" w:rsidR="00087A13" w:rsidRPr="00867BF5" w:rsidRDefault="00087A13" w:rsidP="00087A13">
      <w:pPr>
        <w:pStyle w:val="5"/>
        <w:rPr>
          <w:lang w:val="x-none" w:eastAsia="zh-CN"/>
        </w:rPr>
      </w:pPr>
      <w:bookmarkStart w:id="7" w:name="_Toc19717057"/>
      <w:bookmarkStart w:id="8" w:name="_Toc27490514"/>
      <w:bookmarkStart w:id="9" w:name="_Toc27556807"/>
      <w:bookmarkStart w:id="10" w:name="_Toc27723724"/>
      <w:r w:rsidRPr="00867BF5">
        <w:rPr>
          <w:lang w:eastAsia="zh-CN"/>
        </w:rPr>
        <w:t>5.2.2.3.1</w:t>
      </w:r>
      <w:r w:rsidRPr="00867BF5">
        <w:rPr>
          <w:lang w:eastAsia="zh-CN"/>
        </w:rPr>
        <w:tab/>
        <w:t>General</w:t>
      </w:r>
      <w:bookmarkEnd w:id="7"/>
      <w:bookmarkEnd w:id="8"/>
      <w:bookmarkEnd w:id="9"/>
      <w:bookmarkEnd w:id="10"/>
    </w:p>
    <w:p w14:paraId="7A35FDF8" w14:textId="77777777" w:rsidR="00087A13" w:rsidRPr="00867BF5" w:rsidRDefault="00087A13" w:rsidP="00087A13">
      <w:pPr>
        <w:rPr>
          <w:lang w:eastAsia="zh-CN"/>
        </w:rPr>
      </w:pPr>
      <w:r w:rsidRPr="00867BF5">
        <w:rPr>
          <w:lang w:val="en-US"/>
        </w:rPr>
        <w:t>When detecting that a provisioned reporting trigger occurs, the UP function shall generate a Usage Report for the related URR and send it to the CP function by initiating the PFCP Session Report procedure.</w:t>
      </w:r>
    </w:p>
    <w:p w14:paraId="045D0BCF" w14:textId="77777777" w:rsidR="00087A13" w:rsidRPr="00867BF5" w:rsidRDefault="00087A13" w:rsidP="00087A13">
      <w:pPr>
        <w:rPr>
          <w:lang w:val="en-US" w:eastAsia="zh-CN"/>
        </w:rPr>
      </w:pPr>
      <w:r w:rsidRPr="00867BF5">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867BF5">
        <w:rPr>
          <w:lang w:val="en-US"/>
        </w:rPr>
        <w:t>The UP function shall also indicate the trigger that causes the usage report to be generated in the Usage Report Trigger IE.</w:t>
      </w:r>
    </w:p>
    <w:p w14:paraId="009AA94B" w14:textId="77777777" w:rsidR="00087A13" w:rsidRPr="00867BF5" w:rsidRDefault="00087A13" w:rsidP="00087A13">
      <w:pPr>
        <w:rPr>
          <w:lang w:val="en-US"/>
        </w:rPr>
      </w:pPr>
      <w:r w:rsidRPr="00867BF5">
        <w:rPr>
          <w:lang w:val="en-US"/>
        </w:rPr>
        <w:t>Upon generating a usage report for a URR towards the CP function, the UP function shall:</w:t>
      </w:r>
    </w:p>
    <w:p w14:paraId="485D525A" w14:textId="77777777" w:rsidR="00087A13" w:rsidRPr="00867BF5" w:rsidRDefault="00087A13" w:rsidP="00087A13">
      <w:pPr>
        <w:pStyle w:val="B1"/>
        <w:rPr>
          <w:lang w:val="x-none"/>
        </w:rPr>
      </w:pPr>
      <w:r w:rsidRPr="00867BF5">
        <w:t>-</w:t>
      </w:r>
      <w:r w:rsidRPr="00867BF5">
        <w:tab/>
        <w:t>reset its ongoing measurement counts for the related URR (i.e. the UP function shall report in a usage report the network resources usage measurement since the last usage report for that URR);</w:t>
      </w:r>
    </w:p>
    <w:p w14:paraId="3F2D11B3" w14:textId="77777777" w:rsidR="00087A13" w:rsidRPr="00867BF5" w:rsidRDefault="00087A13" w:rsidP="00087A13">
      <w:pPr>
        <w:pStyle w:val="B1"/>
      </w:pPr>
      <w:r w:rsidRPr="00867BF5">
        <w:t>-</w:t>
      </w:r>
      <w:r w:rsidRPr="00867BF5">
        <w:tab/>
      </w:r>
      <w:bookmarkStart w:id="11" w:name="_Hlk533186333"/>
      <w:r w:rsidRPr="00867BF5">
        <w:t>re-apply all the thresholds (Volume/Time/Event Threshold) provisioned for the related URR, if the usage report was triggered due to one of  the thresholds being reached; and</w:t>
      </w:r>
      <w:bookmarkEnd w:id="11"/>
    </w:p>
    <w:p w14:paraId="3F0CDE83" w14:textId="77777777" w:rsidR="00087A13" w:rsidRPr="00867BF5" w:rsidRDefault="00087A13" w:rsidP="00087A13">
      <w:pPr>
        <w:pStyle w:val="B1"/>
      </w:pPr>
      <w:r w:rsidRPr="00867BF5">
        <w:t>-</w:t>
      </w:r>
      <w:r w:rsidRPr="00867BF5">
        <w:tab/>
        <w:t>continue to apply all the provisioned URR(s) and perform the related network resources usage measurement(s), until getting any further instruction from the CP function.</w:t>
      </w:r>
    </w:p>
    <w:p w14:paraId="6BC1234D" w14:textId="77777777" w:rsidR="00087A13" w:rsidRPr="00867BF5" w:rsidRDefault="00087A13" w:rsidP="00087A13">
      <w:pPr>
        <w:rPr>
          <w:lang w:val="en-US"/>
        </w:rPr>
      </w:pPr>
      <w:r w:rsidRPr="00867BF5">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6B742766" w14:textId="77777777" w:rsidR="00087A13" w:rsidRPr="00867BF5" w:rsidRDefault="00087A13" w:rsidP="00087A13">
      <w:pPr>
        <w:pStyle w:val="B1"/>
        <w:rPr>
          <w:rFonts w:eastAsia="Batang"/>
          <w:noProof/>
          <w:lang w:eastAsia="ko-KR"/>
        </w:rPr>
      </w:pPr>
      <w:r w:rsidRPr="00867BF5">
        <w:rPr>
          <w:lang w:val="en-US"/>
        </w:rPr>
        <w:t>-</w:t>
      </w:r>
      <w:r w:rsidRPr="00867BF5">
        <w:rPr>
          <w:lang w:val="en-US"/>
        </w:rPr>
        <w:tab/>
        <w:t xml:space="preserve">apply the FAR identified in the FAR ID for Quota Action IE if the CP function has provisioned it, otherwise the UP function </w:t>
      </w:r>
      <w:r w:rsidRPr="00867BF5">
        <w:t xml:space="preserve">shall </w:t>
      </w:r>
      <w:r w:rsidRPr="00867BF5">
        <w:rPr>
          <w:lang w:val="en-US"/>
        </w:rPr>
        <w:t xml:space="preserve">stop forwarding packets (or only </w:t>
      </w:r>
      <w:r w:rsidRPr="00867BF5">
        <w:rPr>
          <w:rFonts w:eastAsia="Batang"/>
          <w:noProof/>
          <w:lang w:eastAsia="ko-KR"/>
        </w:rPr>
        <w:t>allow forwarding of some limited user plane traffic, based on operator policy in the UP function)</w:t>
      </w:r>
      <w:r w:rsidRPr="00867BF5">
        <w:rPr>
          <w:rFonts w:eastAsia="Batang"/>
          <w:noProof/>
          <w:lang w:val="sv-SE" w:eastAsia="ko-KR"/>
        </w:rPr>
        <w:t xml:space="preserve">; </w:t>
      </w:r>
      <w:r w:rsidRPr="00867BF5">
        <w:rPr>
          <w:rFonts w:eastAsia="Batang"/>
          <w:noProof/>
          <w:lang w:eastAsia="ko-KR"/>
        </w:rPr>
        <w:t>and</w:t>
      </w:r>
    </w:p>
    <w:p w14:paraId="62185995" w14:textId="77777777" w:rsidR="00087A13" w:rsidRPr="00867BF5" w:rsidRDefault="00087A13" w:rsidP="00087A13">
      <w:pPr>
        <w:pStyle w:val="B1"/>
        <w:rPr>
          <w:lang w:val="en-US"/>
        </w:rPr>
      </w:pPr>
      <w:r w:rsidRPr="00867BF5">
        <w:rPr>
          <w:rFonts w:eastAsia="Batang"/>
          <w:noProof/>
          <w:lang w:eastAsia="ko-KR"/>
        </w:rPr>
        <w:t>-</w:t>
      </w:r>
      <w:r w:rsidRPr="00867BF5">
        <w:rPr>
          <w:rFonts w:eastAsia="Batang"/>
          <w:noProof/>
          <w:lang w:eastAsia="ko-KR"/>
        </w:rPr>
        <w:tab/>
      </w:r>
      <w:r w:rsidRPr="00867BF5">
        <w:t>report in a usage report the network resources usage measurement since the last usage report for that URR.</w:t>
      </w:r>
    </w:p>
    <w:p w14:paraId="5B3187C3" w14:textId="77777777" w:rsidR="00087A13" w:rsidRPr="00867BF5" w:rsidRDefault="00087A13" w:rsidP="00087A13">
      <w:pPr>
        <w:pStyle w:val="NO"/>
        <w:rPr>
          <w:lang w:val="x-none"/>
        </w:rPr>
      </w:pPr>
      <w:r w:rsidRPr="00867BF5">
        <w:t>NOTE 1:</w:t>
      </w:r>
      <w:r w:rsidRPr="00867BF5">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12" w:name="_Hlk516847487"/>
    </w:p>
    <w:p w14:paraId="16322D7E" w14:textId="77777777" w:rsidR="00087A13" w:rsidRPr="00867BF5" w:rsidRDefault="00087A13" w:rsidP="00087A13">
      <w:pPr>
        <w:pStyle w:val="NO"/>
      </w:pPr>
      <w:r w:rsidRPr="00867BF5">
        <w:t>NOTE 2:</w:t>
      </w:r>
      <w:r w:rsidRPr="00867BF5">
        <w:tab/>
        <w:t xml:space="preserve">When receiving a new threshold or quota from the CP function for a measurement that is already ongoing in the UP function and if the UP function has already generated the usage report </w:t>
      </w:r>
      <w:r w:rsidRPr="00867BF5">
        <w:rPr>
          <w:color w:val="000000"/>
          <w:lang w:val="en-US"/>
        </w:rPr>
        <w:t>but had not sent it</w:t>
      </w:r>
      <w:r w:rsidRPr="00867BF5">
        <w:t>, the UP function can send the usage report before performing the update of the URR.</w:t>
      </w:r>
      <w:bookmarkEnd w:id="12"/>
    </w:p>
    <w:p w14:paraId="1E07F299" w14:textId="77777777" w:rsidR="00087A13" w:rsidRPr="00867BF5" w:rsidRDefault="00087A13" w:rsidP="00087A13">
      <w:pPr>
        <w:rPr>
          <w:lang w:val="en-US"/>
        </w:rPr>
      </w:pPr>
      <w:r w:rsidRPr="00867BF5">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31F2976C" w14:textId="77777777" w:rsidR="00087A13" w:rsidRPr="00867BF5" w:rsidRDefault="00087A13" w:rsidP="00087A13">
      <w:pPr>
        <w:pStyle w:val="NO"/>
        <w:rPr>
          <w:rFonts w:eastAsia="Batang"/>
          <w:noProof/>
          <w:lang w:val="x-none" w:eastAsia="ko-KR"/>
        </w:rPr>
      </w:pPr>
      <w:r w:rsidRPr="00867BF5">
        <w:rPr>
          <w:rFonts w:eastAsia="Batang"/>
          <w:noProof/>
          <w:lang w:eastAsia="ko-KR"/>
        </w:rPr>
        <w:t>NOTE 3:</w:t>
      </w:r>
      <w:r w:rsidRPr="00867BF5">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42A7DAC8" w14:textId="77777777" w:rsidR="00087A13" w:rsidRPr="00867BF5" w:rsidRDefault="00087A13" w:rsidP="00087A13">
      <w:pPr>
        <w:rPr>
          <w:lang w:val="en-US"/>
        </w:rPr>
      </w:pPr>
      <w:r w:rsidRPr="00867BF5">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3C810E9C" w14:textId="77777777" w:rsidR="00087A13" w:rsidRPr="00867BF5" w:rsidRDefault="00087A13" w:rsidP="00087A13">
      <w:pPr>
        <w:rPr>
          <w:lang w:val="en-US"/>
        </w:rPr>
      </w:pPr>
      <w:r w:rsidRPr="00867BF5">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3E1A5C5A" w14:textId="77777777" w:rsidR="00087A13" w:rsidRPr="00867BF5" w:rsidRDefault="00087A13" w:rsidP="00087A13">
      <w:pPr>
        <w:rPr>
          <w:lang w:val="en-US"/>
        </w:rPr>
      </w:pPr>
      <w:r w:rsidRPr="00867BF5">
        <w:rPr>
          <w:lang w:val="en-US"/>
        </w:rPr>
        <w:t>A usage report triggered only due to the Dropped DL Traffic Threshold shall not contain any measurement information.</w:t>
      </w:r>
    </w:p>
    <w:p w14:paraId="1455AED5" w14:textId="77777777" w:rsidR="00087A13" w:rsidRPr="00867BF5" w:rsidRDefault="00087A13" w:rsidP="00087A13">
      <w:pPr>
        <w:rPr>
          <w:rFonts w:eastAsia="Batang"/>
          <w:noProof/>
          <w:lang w:eastAsia="ko-KR"/>
        </w:rPr>
      </w:pPr>
      <w:r w:rsidRPr="00867BF5">
        <w:rPr>
          <w:lang w:val="en-US"/>
        </w:rPr>
        <w:t>When being instructed to remove a URR or the last PDR associated to a URR, t</w:t>
      </w:r>
      <w:r w:rsidRPr="00867BF5">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3620D574" w14:textId="77777777" w:rsidR="00087A13" w:rsidRPr="00867BF5" w:rsidRDefault="00087A13" w:rsidP="00087A13">
      <w:r w:rsidRPr="00867BF5">
        <w:rPr>
          <w:rFonts w:eastAsia="Batang"/>
          <w:noProof/>
          <w:lang w:eastAsia="ko-KR"/>
        </w:rPr>
        <w:t>When being instructed to</w:t>
      </w:r>
      <w:r w:rsidRPr="00867BF5">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867BF5">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24A9A633" w14:textId="77777777" w:rsidR="00087A13" w:rsidRPr="00867BF5" w:rsidRDefault="00087A13" w:rsidP="00087A13">
      <w:pPr>
        <w:pStyle w:val="B1"/>
      </w:pPr>
      <w:r w:rsidRPr="00867BF5">
        <w:rPr>
          <w:rFonts w:eastAsia="Batang"/>
        </w:rPr>
        <w:t>-</w:t>
      </w:r>
      <w:r w:rsidRPr="00867BF5">
        <w:rPr>
          <w:rFonts w:eastAsia="Batang"/>
        </w:rPr>
        <w:tab/>
        <w:t>if the Quota Holding Time is expired and if the reporting trigger QUHTI is set;</w:t>
      </w:r>
    </w:p>
    <w:p w14:paraId="1B59AAF3" w14:textId="77777777" w:rsidR="00087A13" w:rsidRPr="00867BF5" w:rsidRDefault="00087A13" w:rsidP="00087A13">
      <w:pPr>
        <w:pStyle w:val="NO"/>
      </w:pPr>
      <w:r w:rsidRPr="00867BF5">
        <w:t>NOTE 4:</w:t>
      </w:r>
      <w:r w:rsidRPr="00867BF5">
        <w:tab/>
        <w:t>The Quota Holding Time can have been started before the URR is deactivated or starts from the moment when the URR is deactivated since no quota will be consumed.</w:t>
      </w:r>
    </w:p>
    <w:p w14:paraId="59FFFD80" w14:textId="77777777" w:rsidR="00087A13" w:rsidRPr="00867BF5" w:rsidRDefault="00087A13" w:rsidP="00087A13">
      <w:pPr>
        <w:pStyle w:val="B1"/>
        <w:rPr>
          <w:noProof/>
        </w:rPr>
      </w:pPr>
      <w:r w:rsidRPr="00867BF5">
        <w:rPr>
          <w:lang w:eastAsia="zh-CN"/>
        </w:rPr>
        <w:t>-</w:t>
      </w:r>
      <w:r w:rsidRPr="00867BF5">
        <w:rPr>
          <w:lang w:eastAsia="zh-CN"/>
        </w:rPr>
        <w:tab/>
        <w:t xml:space="preserve">if it is the time for a periodic reporting and if the reporting trigger </w:t>
      </w:r>
      <w:r w:rsidRPr="00867BF5">
        <w:rPr>
          <w:noProof/>
        </w:rPr>
        <w:t>PERIO is set;</w:t>
      </w:r>
    </w:p>
    <w:p w14:paraId="4CACED71" w14:textId="77777777" w:rsidR="00087A13" w:rsidRPr="00867BF5" w:rsidRDefault="00087A13" w:rsidP="00087A13">
      <w:pPr>
        <w:pStyle w:val="B1"/>
        <w:rPr>
          <w:noProof/>
        </w:rPr>
      </w:pPr>
      <w:r w:rsidRPr="00867BF5">
        <w:rPr>
          <w:noProof/>
        </w:rPr>
        <w:t>-</w:t>
      </w:r>
      <w:r w:rsidRPr="00867BF5">
        <w:rPr>
          <w:noProof/>
        </w:rPr>
        <w:tab/>
        <w:t>if it is required to send a usage report for this URR when a usage report is reported for a linked URR and if the reporting trigger LIUSA is set;</w:t>
      </w:r>
    </w:p>
    <w:p w14:paraId="211DEF01" w14:textId="77777777" w:rsidR="00087A13" w:rsidRPr="00867BF5" w:rsidRDefault="00087A13" w:rsidP="00087A13">
      <w:pPr>
        <w:rPr>
          <w:rFonts w:eastAsia="Batang"/>
          <w:noProof/>
          <w:lang w:eastAsia="ko-KR"/>
        </w:rPr>
      </w:pPr>
      <w:r w:rsidRPr="00867BF5">
        <w:rPr>
          <w:noProof/>
        </w:rPr>
        <w:t>-</w:t>
      </w:r>
      <w:r w:rsidRPr="00867BF5">
        <w:rPr>
          <w:noProof/>
        </w:rPr>
        <w:tab/>
        <w:t xml:space="preserve">if it is required to send an immeditate report upon a query </w:t>
      </w:r>
      <w:r w:rsidRPr="00867BF5">
        <w:rPr>
          <w:rFonts w:eastAsia="Batang"/>
          <w:noProof/>
          <w:lang w:eastAsia="ko-KR"/>
        </w:rPr>
        <w:t>for the URR, or the URR is removed, dissociated from the last PDR.</w:t>
      </w:r>
    </w:p>
    <w:p w14:paraId="1466C2DF" w14:textId="77777777" w:rsidR="00087A13" w:rsidRPr="00087A13" w:rsidRDefault="00087A13" w:rsidP="00087A13">
      <w:pPr>
        <w:pStyle w:val="NO"/>
        <w:rPr>
          <w:rFonts w:eastAsia="Batang"/>
          <w:noProof/>
          <w:lang w:eastAsia="ko-KR"/>
        </w:rPr>
      </w:pPr>
      <w:r w:rsidRPr="00867BF5">
        <w:rPr>
          <w:rFonts w:eastAsia="Batang"/>
          <w:noProof/>
          <w:lang w:eastAsia="ko-KR"/>
        </w:rPr>
        <w:t>NOTE 5:</w:t>
      </w:r>
      <w:r w:rsidRPr="00867BF5">
        <w:rPr>
          <w:rFonts w:eastAsia="Batang"/>
          <w:noProof/>
          <w:lang w:eastAsia="ko-KR"/>
        </w:rPr>
        <w:tab/>
        <w:t>Multiple usage reports can be required to be reported to the CP function when deleting a PDR that is the last one to be associated to m</w:t>
      </w:r>
      <w:r w:rsidRPr="00087A13">
        <w:rPr>
          <w:rFonts w:eastAsia="Batang"/>
          <w:noProof/>
          <w:lang w:eastAsia="ko-KR"/>
        </w:rPr>
        <w:t>ultiple URRs.</w:t>
      </w:r>
    </w:p>
    <w:p w14:paraId="454E9FC1" w14:textId="77777777" w:rsidR="00087A13" w:rsidRPr="00087A13" w:rsidRDefault="00087A13" w:rsidP="00087A13">
      <w:pPr>
        <w:rPr>
          <w:rFonts w:eastAsia="Batang"/>
          <w:noProof/>
          <w:lang w:eastAsia="ko-KR"/>
        </w:rPr>
      </w:pPr>
      <w:r w:rsidRPr="00087A13">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74539889" w14:textId="77777777" w:rsidR="00087A13" w:rsidRPr="00087A13" w:rsidRDefault="00087A13" w:rsidP="00087A13">
      <w:pPr>
        <w:pStyle w:val="B1"/>
        <w:rPr>
          <w:rFonts w:eastAsia="Batang"/>
          <w:noProof/>
          <w:lang w:val="sv-SE" w:eastAsia="ko-KR"/>
        </w:rPr>
      </w:pPr>
      <w:r w:rsidRPr="00087A13">
        <w:rPr>
          <w:rFonts w:eastAsia="Batang"/>
          <w:noProof/>
          <w:lang w:eastAsia="ko-KR"/>
        </w:rPr>
        <w:t>-</w:t>
      </w:r>
      <w:r w:rsidRPr="00087A13">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087A13">
        <w:rPr>
          <w:rFonts w:eastAsia="Batang"/>
          <w:noProof/>
          <w:lang w:val="sv-SE" w:eastAsia="ko-KR"/>
        </w:rPr>
        <w:t>;</w:t>
      </w:r>
    </w:p>
    <w:p w14:paraId="460FAF6A" w14:textId="77777777" w:rsidR="00087A13" w:rsidRPr="00087A13" w:rsidRDefault="00087A13" w:rsidP="00087A13">
      <w:pPr>
        <w:pStyle w:val="B1"/>
        <w:rPr>
          <w:rFonts w:eastAsia="Batang"/>
          <w:noProof/>
          <w:lang w:val="x-none" w:eastAsia="ko-KR"/>
        </w:rPr>
      </w:pPr>
      <w:r w:rsidRPr="00087A13">
        <w:rPr>
          <w:rFonts w:eastAsia="Batang"/>
          <w:noProof/>
          <w:lang w:eastAsia="ko-KR"/>
        </w:rPr>
        <w:t>-</w:t>
      </w:r>
      <w:r w:rsidRPr="00087A13">
        <w:rPr>
          <w:rFonts w:eastAsia="Batang"/>
          <w:noProof/>
          <w:lang w:eastAsia="ko-KR"/>
        </w:rPr>
        <w:tab/>
        <w:t>include them in the PFCP Session Modification Response or in additional PFCP Session Report Request messages; and</w:t>
      </w:r>
    </w:p>
    <w:p w14:paraId="62C941DC" w14:textId="77777777" w:rsidR="00087A13" w:rsidRPr="00087A13" w:rsidRDefault="00087A13" w:rsidP="00087A13">
      <w:pPr>
        <w:pStyle w:val="B1"/>
        <w:rPr>
          <w:rFonts w:eastAsia="Batang"/>
          <w:noProof/>
          <w:lang w:val="en-US" w:eastAsia="ko-KR"/>
        </w:rPr>
      </w:pPr>
      <w:r w:rsidRPr="00087A13">
        <w:rPr>
          <w:rFonts w:eastAsia="Batang"/>
          <w:noProof/>
          <w:lang w:eastAsia="ko-KR"/>
        </w:rPr>
        <w:t>-</w:t>
      </w:r>
      <w:r w:rsidRPr="00087A13">
        <w:rPr>
          <w:rFonts w:eastAsia="Batang"/>
          <w:noProof/>
          <w:lang w:eastAsia="ko-KR"/>
        </w:rPr>
        <w:tab/>
        <w:t>proceed as specified above u</w:t>
      </w:r>
      <w:r w:rsidRPr="00087A13">
        <w:rPr>
          <w:lang w:val="en-US"/>
        </w:rPr>
        <w:t>pon generating a usage report for a URR towards the CP function</w:t>
      </w:r>
      <w:r w:rsidRPr="00087A13">
        <w:rPr>
          <w:rFonts w:eastAsia="Batang"/>
          <w:noProof/>
          <w:lang w:val="en-US" w:eastAsia="ko-KR"/>
        </w:rPr>
        <w:t>, with the following additions:</w:t>
      </w:r>
    </w:p>
    <w:p w14:paraId="5DF07248" w14:textId="77777777" w:rsidR="00087A13" w:rsidRPr="00087A13" w:rsidRDefault="00087A13" w:rsidP="00087A13">
      <w:pPr>
        <w:pStyle w:val="B2"/>
        <w:rPr>
          <w:rFonts w:eastAsia="Batang"/>
          <w:noProof/>
          <w:lang w:eastAsia="ko-KR"/>
        </w:rPr>
      </w:pPr>
      <w:r w:rsidRPr="00087A13">
        <w:rPr>
          <w:rFonts w:eastAsia="Batang"/>
          <w:noProof/>
          <w:lang w:eastAsia="ko-KR"/>
        </w:rPr>
        <w:t>-</w:t>
      </w:r>
      <w:r w:rsidRPr="00087A13">
        <w:rPr>
          <w:rFonts w:eastAsia="Batang"/>
          <w:noProof/>
          <w:lang w:eastAsia="ko-KR"/>
        </w:rPr>
        <w:tab/>
        <w:t>if the PFCP</w:t>
      </w:r>
      <w:r w:rsidRPr="00087A13">
        <w:t xml:space="preserve"> Session Modification Request includes the Update URR IE (for the URR being queried) with a Volume or Time Threshold, the UP function shall re-apply the threshold received in the request;</w:t>
      </w:r>
    </w:p>
    <w:p w14:paraId="6C5D1A6E" w14:textId="77777777" w:rsidR="00087A13" w:rsidRPr="00087A13" w:rsidRDefault="00087A13" w:rsidP="00087A13">
      <w:pPr>
        <w:pStyle w:val="B2"/>
        <w:rPr>
          <w:rFonts w:eastAsia="Batang"/>
          <w:noProof/>
          <w:lang w:val="x-none" w:eastAsia="ko-KR"/>
        </w:rPr>
      </w:pPr>
      <w:r w:rsidRPr="00087A13">
        <w:rPr>
          <w:rFonts w:eastAsia="Batang"/>
          <w:noProof/>
          <w:lang w:eastAsia="ko-KR"/>
        </w:rPr>
        <w:t>-</w:t>
      </w:r>
      <w:r w:rsidRPr="00087A13">
        <w:rPr>
          <w:rFonts w:eastAsia="Batang"/>
          <w:noProof/>
          <w:lang w:eastAsia="ko-KR"/>
        </w:rPr>
        <w:tab/>
        <w:t xml:space="preserve">otherwise, if a threshold had been set for the URR that is queried, since the usage report </w:t>
      </w:r>
      <w:r w:rsidRPr="00087A13">
        <w:t xml:space="preserve">is not triggered due to the threshold being reached, the UP function shall </w:t>
      </w:r>
      <w:r w:rsidRPr="00087A13">
        <w:rPr>
          <w:lang w:val="en-US"/>
        </w:rPr>
        <w:t xml:space="preserve">adjust the threshold by </w:t>
      </w:r>
      <w:r w:rsidRPr="00087A13">
        <w:t>subtracting the time/volume reported in the usage report to determine when to generate the next report</w:t>
      </w:r>
      <w:r w:rsidRPr="00087A13">
        <w:rPr>
          <w:rFonts w:eastAsia="Batang"/>
          <w:noProof/>
          <w:lang w:eastAsia="ko-KR"/>
        </w:rPr>
        <w:t>.</w:t>
      </w:r>
    </w:p>
    <w:p w14:paraId="4ACBEBD7" w14:textId="77777777" w:rsidR="00087A13" w:rsidRPr="00087A13" w:rsidRDefault="00087A13" w:rsidP="00087A13">
      <w:pPr>
        <w:pStyle w:val="NO"/>
        <w:rPr>
          <w:rFonts w:eastAsia="Batang"/>
          <w:noProof/>
          <w:lang w:eastAsia="ko-KR"/>
        </w:rPr>
      </w:pPr>
      <w:r w:rsidRPr="00087A13">
        <w:rPr>
          <w:rFonts w:eastAsia="Batang"/>
          <w:noProof/>
          <w:lang w:eastAsia="ko-KR"/>
        </w:rPr>
        <w:t>NOTE 6:</w:t>
      </w:r>
      <w:r w:rsidRPr="00087A13">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C2376F1" w14:textId="77777777" w:rsidR="00087A13" w:rsidRPr="00087A13" w:rsidRDefault="00087A13" w:rsidP="00087A13">
      <w:pPr>
        <w:pStyle w:val="NO"/>
        <w:rPr>
          <w:rFonts w:eastAsia="Batang"/>
          <w:noProof/>
          <w:lang w:eastAsia="ko-KR"/>
        </w:rPr>
      </w:pPr>
      <w:r w:rsidRPr="00087A13">
        <w:rPr>
          <w:rFonts w:eastAsia="Batang"/>
          <w:noProof/>
          <w:lang w:eastAsia="ko-KR"/>
        </w:rPr>
        <w:t>NOTE 7:</w:t>
      </w:r>
      <w:r w:rsidRPr="00087A13">
        <w:rPr>
          <w:rFonts w:eastAsia="Batang"/>
          <w:noProof/>
          <w:lang w:eastAsia="ko-KR"/>
        </w:rPr>
        <w:tab/>
        <w:t xml:space="preserve">The CP function can </w:t>
      </w:r>
      <w:r w:rsidRPr="00087A13">
        <w:t>query a URR without including a Volume or Time Threshold in the PFCP Session Modification Request e.g. when it needs to close a traffic volume/service container (see clause 5.2.3.10.3 of 3GPP TS 32.251 [17]).</w:t>
      </w:r>
    </w:p>
    <w:p w14:paraId="4796BB3D" w14:textId="77777777" w:rsidR="00087A13" w:rsidRPr="00087A13" w:rsidRDefault="00087A13" w:rsidP="00087A13">
      <w:pPr>
        <w:pStyle w:val="NO"/>
        <w:rPr>
          <w:rFonts w:eastAsia="Batang"/>
        </w:rPr>
      </w:pPr>
      <w:r w:rsidRPr="00087A13">
        <w:rPr>
          <w:rFonts w:eastAsia="Batang"/>
        </w:rPr>
        <w:t>NOTE 8:</w:t>
      </w:r>
      <w:r w:rsidRPr="00087A13">
        <w:rPr>
          <w:rFonts w:eastAsia="Batang"/>
        </w:rPr>
        <w:tab/>
      </w:r>
      <w:r w:rsidRPr="00087A13">
        <w:rPr>
          <w:rFonts w:eastAsia="Batang"/>
          <w:noProof/>
          <w:lang w:eastAsia="ko-KR"/>
        </w:rPr>
        <w:t xml:space="preserve">The CP function can </w:t>
      </w:r>
      <w:r w:rsidRPr="00087A13">
        <w:t xml:space="preserve">query a URR including a Volume or Time Threshold in the PFCP Session Modification Request e.g. when it needs to close a CDR (see clause 5.2.3.10.3 of 3GPP TS 32.251 [17]). </w:t>
      </w:r>
      <w:r w:rsidRPr="00087A13">
        <w:rPr>
          <w:rFonts w:eastAsia="Batang"/>
        </w:rPr>
        <w:t>In such a case, the CP function can include the same threshold for the URR being queried in the Update URR IE in the PFCP Session Modification Request message to trigger the UP function to re-apply the threshold.</w:t>
      </w:r>
    </w:p>
    <w:p w14:paraId="7C99FC22" w14:textId="77777777" w:rsidR="00087A13" w:rsidRPr="00087A13" w:rsidRDefault="00087A13" w:rsidP="00087A13">
      <w:pPr>
        <w:pStyle w:val="NO"/>
        <w:rPr>
          <w:rFonts w:eastAsia="Batang"/>
          <w:lang w:eastAsia="ko-KR"/>
        </w:rPr>
      </w:pPr>
      <w:r w:rsidRPr="00087A13">
        <w:rPr>
          <w:rFonts w:eastAsia="Batang"/>
          <w:lang w:eastAsia="ko-KR"/>
        </w:rPr>
        <w:lastRenderedPageBreak/>
        <w:t>NOTE 9:</w:t>
      </w:r>
      <w:r w:rsidRPr="00087A13">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3A6A908C" w14:textId="77777777" w:rsidR="00087A13" w:rsidRPr="00867BF5" w:rsidRDefault="00087A13" w:rsidP="00087A13">
      <w:pPr>
        <w:rPr>
          <w:lang w:val="en-US"/>
        </w:rPr>
      </w:pPr>
      <w:r w:rsidRPr="00087A13">
        <w:rPr>
          <w:lang w:val="en-US"/>
        </w:rPr>
        <w:t>When additional PFCP Session Report Request messages need to be sent, the UP function shall indicate, either in the PFCP Session Modification Response or in one PFCP Session Report</w:t>
      </w:r>
      <w:r w:rsidRPr="00867BF5">
        <w:rPr>
          <w:lang w:val="en-US"/>
        </w:rPr>
        <w:t xml:space="preserve"> Request, how many usage reports will be sent in PFCP Session Report Request messages. If this is indicated in one PFCP Session Report Request, the PFCP Session Modification Response shall indicate that more reports will follow by setting the </w:t>
      </w:r>
      <w:r w:rsidRPr="00867BF5">
        <w:t xml:space="preserve">AURI flag of the Additional Usage Reports Information IE. </w:t>
      </w:r>
      <w:r w:rsidRPr="00867BF5">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25382FCA" w14:textId="77777777" w:rsidR="00087A13" w:rsidRPr="00867BF5" w:rsidRDefault="00087A13" w:rsidP="00087A13">
      <w:pPr>
        <w:rPr>
          <w:lang w:eastAsia="zh-CN"/>
        </w:rPr>
      </w:pPr>
      <w:r w:rsidRPr="00867BF5">
        <w:rPr>
          <w:lang w:val="en-US"/>
        </w:rPr>
        <w:t xml:space="preserve">When </w:t>
      </w:r>
      <w:r w:rsidRPr="00867BF5">
        <w:rPr>
          <w:lang w:eastAsia="zh-CN"/>
        </w:rPr>
        <w:t>the reporting trigger "Envelope Closure" is set in the corresponding Usage Reporting Rule, the UP function shall generate a usage report with</w:t>
      </w:r>
      <w:r w:rsidRPr="00867BF5">
        <w:t xml:space="preserve"> the measurement of the time and/or volume as instructed in the Measurement Method</w:t>
      </w:r>
      <w:r w:rsidRPr="00867BF5">
        <w:rPr>
          <w:lang w:eastAsia="zh-CN"/>
        </w:rPr>
        <w:t>:</w:t>
      </w:r>
    </w:p>
    <w:p w14:paraId="778E258E" w14:textId="77777777" w:rsidR="00087A13" w:rsidRPr="00867BF5" w:rsidRDefault="00087A13" w:rsidP="00087A13">
      <w:pPr>
        <w:pStyle w:val="B1"/>
        <w:rPr>
          <w:lang w:eastAsia="zh-CN"/>
        </w:rPr>
      </w:pPr>
      <w:r w:rsidRPr="00867BF5">
        <w:rPr>
          <w:rFonts w:eastAsia="Batang"/>
          <w:noProof/>
          <w:lang w:eastAsia="ko-KR"/>
        </w:rPr>
        <w:t>-</w:t>
      </w:r>
      <w:r w:rsidRPr="00867BF5">
        <w:rPr>
          <w:rFonts w:eastAsia="Batang"/>
          <w:noProof/>
          <w:lang w:eastAsia="ko-KR"/>
        </w:rPr>
        <w:tab/>
        <w:t xml:space="preserve">when the </w:t>
      </w:r>
      <w:r w:rsidRPr="00867BF5">
        <w:rPr>
          <w:lang w:eastAsia="zh-CN"/>
        </w:rPr>
        <w:t>Inactivity Detection Time (if included) is expired;</w:t>
      </w:r>
    </w:p>
    <w:p w14:paraId="2343BC3D" w14:textId="77777777" w:rsidR="00087A13" w:rsidRPr="00867BF5" w:rsidRDefault="00087A13" w:rsidP="00087A13">
      <w:pPr>
        <w:pStyle w:val="B1"/>
      </w:pPr>
      <w:r w:rsidRPr="00867BF5">
        <w:rPr>
          <w:rFonts w:eastAsia="Batang"/>
        </w:rPr>
        <w:t>-</w:t>
      </w:r>
      <w:r w:rsidRPr="00867BF5">
        <w:rPr>
          <w:rFonts w:eastAsia="Batang"/>
        </w:rPr>
        <w:tab/>
      </w:r>
      <w:r w:rsidRPr="00867BF5">
        <w:t>when detecting no usage for the first Base Time Interval if the Base Time Interval Type in the Time Quota Mechanism is set to CTP; or</w:t>
      </w:r>
    </w:p>
    <w:p w14:paraId="7899292D" w14:textId="77777777" w:rsidR="00087A13" w:rsidRPr="00867BF5" w:rsidRDefault="00087A13" w:rsidP="00087A13">
      <w:pPr>
        <w:pStyle w:val="B1"/>
        <w:rPr>
          <w:lang w:eastAsia="zh-CN"/>
        </w:rPr>
      </w:pPr>
      <w:r w:rsidRPr="00867BF5">
        <w:rPr>
          <w:lang w:eastAsia="zh-CN"/>
        </w:rPr>
        <w:t>-</w:t>
      </w:r>
      <w:r w:rsidRPr="00867BF5">
        <w:rPr>
          <w:lang w:eastAsia="zh-CN"/>
        </w:rPr>
        <w:tab/>
        <w:t>at the end of each of base time interval if the Base Time Interval Type in the Time Quota Mechanism is set to DTP.</w:t>
      </w:r>
    </w:p>
    <w:p w14:paraId="26CDAC52" w14:textId="77777777" w:rsidR="00087A13" w:rsidRPr="00867BF5" w:rsidRDefault="00087A13" w:rsidP="00087A13">
      <w:pPr>
        <w:pStyle w:val="NO"/>
      </w:pPr>
      <w:r w:rsidRPr="00867BF5">
        <w:t>NOTE 10:</w:t>
      </w:r>
      <w:r w:rsidRPr="00867BF5">
        <w:tab/>
        <w:t>Events (e.g. application detection information) are reported individually and independently from the usage report sent for envelope closure.</w:t>
      </w:r>
    </w:p>
    <w:p w14:paraId="3B587AC4" w14:textId="77777777" w:rsidR="00087A13" w:rsidRPr="00867BF5" w:rsidRDefault="00087A13" w:rsidP="00087A13">
      <w:pPr>
        <w:rPr>
          <w:lang w:val="en-US"/>
        </w:rPr>
      </w:pPr>
      <w:r w:rsidRPr="00867BF5">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4C6A74CA" w14:textId="77777777" w:rsidR="00087A13" w:rsidRPr="00867BF5" w:rsidRDefault="00087A13" w:rsidP="00087A13">
      <w:pPr>
        <w:rPr>
          <w:rFonts w:eastAsia="Batang"/>
          <w:lang w:eastAsia="ko-KR"/>
        </w:rPr>
      </w:pPr>
      <w:r w:rsidRPr="00867BF5">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867BF5">
        <w:t>Additional Usage Reports</w:t>
      </w:r>
      <w:r w:rsidRPr="00867BF5">
        <w:rPr>
          <w:lang w:val="en-US"/>
        </w:rPr>
        <w:t xml:space="preserve"> in PFCP Session Deletion Request by setting the ARDR flag in the </w:t>
      </w:r>
      <w:r w:rsidRPr="00867BF5">
        <w:rPr>
          <w:noProof/>
        </w:rPr>
        <w:t>CP Function Features IE</w:t>
      </w:r>
      <w:r w:rsidRPr="00867BF5">
        <w:rPr>
          <w:lang w:val="en-US"/>
        </w:rPr>
        <w:t xml:space="preserve"> (see clause 8.2.58). When </w:t>
      </w:r>
      <w:r w:rsidRPr="00867BF5">
        <w:rPr>
          <w:rFonts w:eastAsia="Batang"/>
          <w:lang w:eastAsia="ko-KR"/>
        </w:rPr>
        <w:t>additional PFCP Session Report Request messages need to be sent:</w:t>
      </w:r>
    </w:p>
    <w:p w14:paraId="2B0F3D14" w14:textId="77777777" w:rsidR="00087A13" w:rsidRPr="00867BF5" w:rsidRDefault="00087A13" w:rsidP="00087A13">
      <w:pPr>
        <w:pStyle w:val="B1"/>
        <w:rPr>
          <w:lang w:val="en-US"/>
        </w:rPr>
      </w:pPr>
      <w:r w:rsidRPr="00867BF5">
        <w:t>-</w:t>
      </w:r>
      <w:r w:rsidRPr="00867BF5">
        <w:tab/>
        <w:t>the UP function shall:</w:t>
      </w:r>
    </w:p>
    <w:p w14:paraId="02A6FDFD" w14:textId="77777777" w:rsidR="00087A13" w:rsidRPr="00867BF5" w:rsidRDefault="00087A13" w:rsidP="00087A13">
      <w:pPr>
        <w:pStyle w:val="B2"/>
      </w:pPr>
      <w:r w:rsidRPr="00867BF5">
        <w:t>-</w:t>
      </w:r>
      <w:r w:rsidRPr="00867BF5">
        <w:tab/>
        <w:t>set the cause to "More Usage Report to send" in the PFCP Session Deletion Response;</w:t>
      </w:r>
    </w:p>
    <w:p w14:paraId="5B6A7E98" w14:textId="77777777" w:rsidR="00087A13" w:rsidRPr="00867BF5" w:rsidRDefault="00087A13" w:rsidP="00087A13">
      <w:pPr>
        <w:pStyle w:val="B2"/>
      </w:pPr>
      <w:r w:rsidRPr="00867BF5">
        <w:t>-</w:t>
      </w:r>
      <w:r w:rsidRPr="00867BF5">
        <w:tab/>
        <w:t xml:space="preserve">include the Additional Usage Reports Information IE in PFCP Session Deletion Response with either the AURI flag </w:t>
      </w:r>
      <w:r>
        <w:t>set to "1"</w:t>
      </w:r>
      <w:r w:rsidRPr="00867BF5">
        <w:t xml:space="preserve"> or indicating how many usage reports will be sent in PFCP Session Report Request messages; in the former case, the UP function shall indicate in the subsequent PFCP Session Report Request message how many usage reports will be sent;</w:t>
      </w:r>
    </w:p>
    <w:p w14:paraId="1F876317" w14:textId="77777777" w:rsidR="00087A13" w:rsidRPr="00867BF5" w:rsidRDefault="00087A13" w:rsidP="00087A13">
      <w:pPr>
        <w:pStyle w:val="B2"/>
      </w:pPr>
      <w:r w:rsidRPr="00867BF5">
        <w:t>-</w:t>
      </w:r>
      <w:r w:rsidRPr="00867BF5">
        <w:tab/>
        <w:t>set the PSDBU flag to 1 in the last PFCP Session Report Request message.</w:t>
      </w:r>
    </w:p>
    <w:p w14:paraId="27F139FB" w14:textId="77777777" w:rsidR="00087A13" w:rsidRPr="00867BF5" w:rsidRDefault="00087A13" w:rsidP="00087A13">
      <w:pPr>
        <w:pStyle w:val="B1"/>
      </w:pPr>
      <w:r w:rsidRPr="00867BF5">
        <w:t>-</w:t>
      </w:r>
      <w:r w:rsidRPr="00867BF5">
        <w:tab/>
        <w:t xml:space="preserve">when the CP function receives a PFCP Session Deletion Response with the Cause set to "More Usage Report to send", the CP function shall not delete the PFCP session until it receives a PFCP Session Report Request message with the PSDBU flag </w:t>
      </w:r>
      <w:r>
        <w:t>set to "1"</w:t>
      </w:r>
      <w:r w:rsidRPr="00867BF5">
        <w:t xml:space="preserve"> (that indicates this is the last report), or until an implementation specific timer expires otherwise.</w:t>
      </w:r>
    </w:p>
    <w:p w14:paraId="6C4A16BE" w14:textId="77777777" w:rsidR="00087A13" w:rsidRPr="00867BF5" w:rsidRDefault="00087A13" w:rsidP="00087A13">
      <w:pPr>
        <w:rPr>
          <w:lang w:eastAsia="zh-CN"/>
        </w:rPr>
      </w:pPr>
      <w:r w:rsidRPr="00867BF5">
        <w:rPr>
          <w:lang w:eastAsia="zh-CN"/>
        </w:rPr>
        <w:t>Upon receiving the Usage Report from the UP function, the CP function may initiate PFCP Session Modification procedure as result of the communication with the PCRF</w:t>
      </w:r>
      <w:ins w:id="13" w:author="zhuhualin (A)" w:date="2020-02-05T23:03:00Z">
        <w:r w:rsidR="002403DD">
          <w:rPr>
            <w:lang w:eastAsia="zh-CN"/>
          </w:rPr>
          <w:t>/PCF</w:t>
        </w:r>
      </w:ins>
      <w:r w:rsidRPr="00867BF5">
        <w:rPr>
          <w:lang w:eastAsia="zh-CN"/>
        </w:rPr>
        <w:t xml:space="preserve"> or OCS, as described in clause 5.3 of 3GPP TS 23.214 [2], e.g. by:</w:t>
      </w:r>
    </w:p>
    <w:p w14:paraId="71575894" w14:textId="77777777" w:rsidR="00087A13" w:rsidRPr="00867BF5" w:rsidRDefault="00087A13" w:rsidP="00087A13">
      <w:pPr>
        <w:pStyle w:val="B1"/>
        <w:rPr>
          <w:lang w:val="en-US"/>
        </w:rPr>
      </w:pPr>
      <w:r w:rsidRPr="00867BF5">
        <w:rPr>
          <w:lang w:val="en-US"/>
        </w:rPr>
        <w:t>-</w:t>
      </w:r>
      <w:r w:rsidRPr="00867BF5">
        <w:rPr>
          <w:lang w:val="en-US"/>
        </w:rPr>
        <w:tab/>
        <w:t>modifying the URR (e.g. changing the Volume/Time threshold, Volume/Time quota, disabling the usage monitoring);</w:t>
      </w:r>
    </w:p>
    <w:p w14:paraId="3EEE12C9" w14:textId="77777777" w:rsidR="00087A13" w:rsidRPr="00867BF5" w:rsidRDefault="00087A13" w:rsidP="00087A13">
      <w:pPr>
        <w:pStyle w:val="B1"/>
        <w:rPr>
          <w:lang w:val="en-US" w:eastAsia="zh-CN"/>
        </w:rPr>
      </w:pPr>
      <w:r w:rsidRPr="00867BF5">
        <w:rPr>
          <w:lang w:val="en-US" w:eastAsia="zh-CN"/>
        </w:rPr>
        <w:t>-</w:t>
      </w:r>
      <w:r w:rsidRPr="00867BF5">
        <w:rPr>
          <w:lang w:val="en-US" w:eastAsia="zh-CN"/>
        </w:rPr>
        <w:tab/>
        <w:t>creating a new FAR (e.g. for redirect) and/or modifying the existing FAR; or</w:t>
      </w:r>
    </w:p>
    <w:p w14:paraId="4E538DF3" w14:textId="6A78D9D2" w:rsidR="00087A13" w:rsidRPr="00867BF5" w:rsidRDefault="00087A13" w:rsidP="00087A13">
      <w:pPr>
        <w:pStyle w:val="B1"/>
        <w:rPr>
          <w:lang w:val="en-US" w:eastAsia="zh-CN"/>
        </w:rPr>
      </w:pPr>
      <w:r w:rsidRPr="00867BF5">
        <w:rPr>
          <w:lang w:val="en-US" w:eastAsia="zh-CN"/>
        </w:rPr>
        <w:lastRenderedPageBreak/>
        <w:t>-</w:t>
      </w:r>
      <w:r w:rsidRPr="00867BF5">
        <w:rPr>
          <w:lang w:val="en-US" w:eastAsia="zh-CN"/>
        </w:rPr>
        <w:tab/>
        <w:t>modifying the QER (s) in the PFCP session</w:t>
      </w:r>
      <w:ins w:id="14" w:author="zhuhualin (A)" w:date="2020-02-05T22:33:00Z">
        <w:r w:rsidR="001D0F68">
          <w:rPr>
            <w:lang w:val="en-US" w:eastAsia="zh-CN"/>
          </w:rPr>
          <w:t xml:space="preserve"> </w:t>
        </w:r>
      </w:ins>
      <w:ins w:id="15" w:author="Huawei" w:date="2020-02-11T14:26:00Z">
        <w:r w:rsidR="004B3F5A">
          <w:rPr>
            <w:lang w:val="en-US" w:eastAsia="zh-CN"/>
          </w:rPr>
          <w:t xml:space="preserve">(e.g. </w:t>
        </w:r>
        <w:r w:rsidR="004B3F5A">
          <w:t>a</w:t>
        </w:r>
        <w:r w:rsidR="004B3F5A" w:rsidRPr="00867BF5">
          <w:t>pplication detection</w:t>
        </w:r>
        <w:r w:rsidR="004B3F5A">
          <w:t xml:space="preserve"> information as described in clause 5.30.2.7 and 5.30.2.8 of 3GPP TS 23.501 [28] to support QoS differentiation with network-initiated QoS</w:t>
        </w:r>
        <w:r w:rsidR="004B3F5A">
          <w:rPr>
            <w:lang w:val="en-US" w:eastAsia="zh-CN"/>
          </w:rPr>
          <w:t>)</w:t>
        </w:r>
      </w:ins>
      <w:r w:rsidRPr="00867BF5">
        <w:rPr>
          <w:lang w:val="en-US" w:eastAsia="zh-CN"/>
        </w:rPr>
        <w:t>.</w:t>
      </w:r>
    </w:p>
    <w:p w14:paraId="76797073"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2BDBEF6E"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F3A41" w14:textId="77777777" w:rsidR="005A61A7" w:rsidRDefault="005A61A7">
      <w:r>
        <w:separator/>
      </w:r>
    </w:p>
  </w:endnote>
  <w:endnote w:type="continuationSeparator" w:id="0">
    <w:p w14:paraId="7E1F0C10" w14:textId="77777777" w:rsidR="005A61A7" w:rsidRDefault="005A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39037" w14:textId="77777777" w:rsidR="005A61A7" w:rsidRDefault="005A61A7">
      <w:r>
        <w:separator/>
      </w:r>
    </w:p>
  </w:footnote>
  <w:footnote w:type="continuationSeparator" w:id="0">
    <w:p w14:paraId="03A041C9" w14:textId="77777777" w:rsidR="005A61A7" w:rsidRDefault="005A6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A4914" w14:textId="77777777" w:rsidR="00F10A96" w:rsidRDefault="00F10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C32A" w14:textId="77777777" w:rsidR="00F10A96" w:rsidRDefault="00F10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66872" w14:textId="77777777" w:rsidR="00F10A96" w:rsidRDefault="00F10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4E012" w14:textId="77777777" w:rsidR="00F10A96" w:rsidRDefault="00F10A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972F3"/>
    <w:multiLevelType w:val="hybridMultilevel"/>
    <w:tmpl w:val="3734282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806C7"/>
    <w:rsid w:val="00086465"/>
    <w:rsid w:val="00087A13"/>
    <w:rsid w:val="000A1F6F"/>
    <w:rsid w:val="000A6394"/>
    <w:rsid w:val="000B7FED"/>
    <w:rsid w:val="000C038A"/>
    <w:rsid w:val="000C6598"/>
    <w:rsid w:val="000C6A69"/>
    <w:rsid w:val="000C7536"/>
    <w:rsid w:val="001419C7"/>
    <w:rsid w:val="00145D43"/>
    <w:rsid w:val="00163F9F"/>
    <w:rsid w:val="00192C46"/>
    <w:rsid w:val="001A08B3"/>
    <w:rsid w:val="001A7B60"/>
    <w:rsid w:val="001B52F0"/>
    <w:rsid w:val="001B7841"/>
    <w:rsid w:val="001B7A65"/>
    <w:rsid w:val="001C5BEE"/>
    <w:rsid w:val="001D0F68"/>
    <w:rsid w:val="001D7AF6"/>
    <w:rsid w:val="001E41F3"/>
    <w:rsid w:val="001F39B5"/>
    <w:rsid w:val="00203A74"/>
    <w:rsid w:val="002352B3"/>
    <w:rsid w:val="002403DD"/>
    <w:rsid w:val="002523C1"/>
    <w:rsid w:val="002548BF"/>
    <w:rsid w:val="0026004D"/>
    <w:rsid w:val="002640DD"/>
    <w:rsid w:val="00275D12"/>
    <w:rsid w:val="00284FEB"/>
    <w:rsid w:val="002860C4"/>
    <w:rsid w:val="00291651"/>
    <w:rsid w:val="00293BDD"/>
    <w:rsid w:val="002A72AC"/>
    <w:rsid w:val="002B5741"/>
    <w:rsid w:val="002C32C9"/>
    <w:rsid w:val="00305409"/>
    <w:rsid w:val="0033193F"/>
    <w:rsid w:val="00345568"/>
    <w:rsid w:val="00353967"/>
    <w:rsid w:val="003609EF"/>
    <w:rsid w:val="0036231A"/>
    <w:rsid w:val="003676C8"/>
    <w:rsid w:val="00374DD4"/>
    <w:rsid w:val="003C0958"/>
    <w:rsid w:val="003E1A36"/>
    <w:rsid w:val="00410371"/>
    <w:rsid w:val="004205D9"/>
    <w:rsid w:val="00421114"/>
    <w:rsid w:val="004242F1"/>
    <w:rsid w:val="00434391"/>
    <w:rsid w:val="00446EB0"/>
    <w:rsid w:val="004A6EE4"/>
    <w:rsid w:val="004B3F5A"/>
    <w:rsid w:val="004B75B7"/>
    <w:rsid w:val="004E1669"/>
    <w:rsid w:val="0051580D"/>
    <w:rsid w:val="00534D59"/>
    <w:rsid w:val="00547111"/>
    <w:rsid w:val="005571D7"/>
    <w:rsid w:val="00570453"/>
    <w:rsid w:val="005840B4"/>
    <w:rsid w:val="00592D74"/>
    <w:rsid w:val="005A61A7"/>
    <w:rsid w:val="005E2C44"/>
    <w:rsid w:val="0060609E"/>
    <w:rsid w:val="00621188"/>
    <w:rsid w:val="006257ED"/>
    <w:rsid w:val="006759CF"/>
    <w:rsid w:val="00683EAC"/>
    <w:rsid w:val="006842EF"/>
    <w:rsid w:val="00695808"/>
    <w:rsid w:val="006A3253"/>
    <w:rsid w:val="006B46FB"/>
    <w:rsid w:val="006D5B61"/>
    <w:rsid w:val="006E21FB"/>
    <w:rsid w:val="006E3B6D"/>
    <w:rsid w:val="007035BC"/>
    <w:rsid w:val="00772828"/>
    <w:rsid w:val="00786DDF"/>
    <w:rsid w:val="00792342"/>
    <w:rsid w:val="007977A8"/>
    <w:rsid w:val="007A6203"/>
    <w:rsid w:val="007B512A"/>
    <w:rsid w:val="007B775E"/>
    <w:rsid w:val="007C2097"/>
    <w:rsid w:val="007D6A07"/>
    <w:rsid w:val="007E01E6"/>
    <w:rsid w:val="007F7259"/>
    <w:rsid w:val="008040A8"/>
    <w:rsid w:val="008105B1"/>
    <w:rsid w:val="00821D1F"/>
    <w:rsid w:val="008279FA"/>
    <w:rsid w:val="00842F75"/>
    <w:rsid w:val="008626E7"/>
    <w:rsid w:val="00870EE7"/>
    <w:rsid w:val="0087319C"/>
    <w:rsid w:val="008863B9"/>
    <w:rsid w:val="008A03EC"/>
    <w:rsid w:val="008A45A6"/>
    <w:rsid w:val="008D3904"/>
    <w:rsid w:val="008F193E"/>
    <w:rsid w:val="008F686C"/>
    <w:rsid w:val="008F68B0"/>
    <w:rsid w:val="00905C95"/>
    <w:rsid w:val="00913A0D"/>
    <w:rsid w:val="009148DE"/>
    <w:rsid w:val="00941E30"/>
    <w:rsid w:val="00943C3A"/>
    <w:rsid w:val="00946E01"/>
    <w:rsid w:val="009777D9"/>
    <w:rsid w:val="00990508"/>
    <w:rsid w:val="00991B88"/>
    <w:rsid w:val="009A5753"/>
    <w:rsid w:val="009A579D"/>
    <w:rsid w:val="009B5CF9"/>
    <w:rsid w:val="009E115C"/>
    <w:rsid w:val="009E3297"/>
    <w:rsid w:val="009F6730"/>
    <w:rsid w:val="009F734F"/>
    <w:rsid w:val="00A00136"/>
    <w:rsid w:val="00A029FC"/>
    <w:rsid w:val="00A10E70"/>
    <w:rsid w:val="00A246B6"/>
    <w:rsid w:val="00A40FCD"/>
    <w:rsid w:val="00A47E70"/>
    <w:rsid w:val="00A50CF0"/>
    <w:rsid w:val="00A7671C"/>
    <w:rsid w:val="00A80805"/>
    <w:rsid w:val="00A83005"/>
    <w:rsid w:val="00A9111B"/>
    <w:rsid w:val="00AA2CBC"/>
    <w:rsid w:val="00AC5820"/>
    <w:rsid w:val="00AD1CD8"/>
    <w:rsid w:val="00AF49BB"/>
    <w:rsid w:val="00B02396"/>
    <w:rsid w:val="00B025CC"/>
    <w:rsid w:val="00B16BBC"/>
    <w:rsid w:val="00B258BB"/>
    <w:rsid w:val="00B67B97"/>
    <w:rsid w:val="00B7428E"/>
    <w:rsid w:val="00B834CD"/>
    <w:rsid w:val="00B968C8"/>
    <w:rsid w:val="00B97D54"/>
    <w:rsid w:val="00BA3EC5"/>
    <w:rsid w:val="00BA51D9"/>
    <w:rsid w:val="00BB5DFC"/>
    <w:rsid w:val="00BD1A2D"/>
    <w:rsid w:val="00BD279D"/>
    <w:rsid w:val="00BD6BB8"/>
    <w:rsid w:val="00C41B44"/>
    <w:rsid w:val="00C526B7"/>
    <w:rsid w:val="00C56C26"/>
    <w:rsid w:val="00C605FD"/>
    <w:rsid w:val="00C66BA2"/>
    <w:rsid w:val="00C95985"/>
    <w:rsid w:val="00CC5026"/>
    <w:rsid w:val="00CC68D0"/>
    <w:rsid w:val="00CE5D28"/>
    <w:rsid w:val="00CF4B59"/>
    <w:rsid w:val="00D02F12"/>
    <w:rsid w:val="00D03F9A"/>
    <w:rsid w:val="00D06D51"/>
    <w:rsid w:val="00D24991"/>
    <w:rsid w:val="00D50255"/>
    <w:rsid w:val="00D50B50"/>
    <w:rsid w:val="00D5438B"/>
    <w:rsid w:val="00D66520"/>
    <w:rsid w:val="00D75068"/>
    <w:rsid w:val="00D87AF5"/>
    <w:rsid w:val="00DC16E6"/>
    <w:rsid w:val="00DC40A2"/>
    <w:rsid w:val="00DD7D6E"/>
    <w:rsid w:val="00DE0E87"/>
    <w:rsid w:val="00DE34CF"/>
    <w:rsid w:val="00E13F3D"/>
    <w:rsid w:val="00E34898"/>
    <w:rsid w:val="00E37EF4"/>
    <w:rsid w:val="00E8079D"/>
    <w:rsid w:val="00E837F1"/>
    <w:rsid w:val="00EA27E0"/>
    <w:rsid w:val="00EB09B7"/>
    <w:rsid w:val="00EE3EF2"/>
    <w:rsid w:val="00EE7D7C"/>
    <w:rsid w:val="00EF498B"/>
    <w:rsid w:val="00EF6CE8"/>
    <w:rsid w:val="00F002AA"/>
    <w:rsid w:val="00F10A96"/>
    <w:rsid w:val="00F25D98"/>
    <w:rsid w:val="00F300FB"/>
    <w:rsid w:val="00F40FDF"/>
    <w:rsid w:val="00F55366"/>
    <w:rsid w:val="00F56704"/>
    <w:rsid w:val="00F83B25"/>
    <w:rsid w:val="00F967B3"/>
    <w:rsid w:val="00FB6386"/>
    <w:rsid w:val="00FC3E36"/>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64E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0">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character" w:customStyle="1" w:styleId="THChar">
    <w:name w:val="TH Char"/>
    <w:link w:val="TH"/>
    <w:qFormat/>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 w:type="character" w:customStyle="1" w:styleId="Char">
    <w:name w:val="批注文字 Char"/>
    <w:link w:val="ac"/>
    <w:rsid w:val="00087A13"/>
    <w:rPr>
      <w:rFonts w:ascii="Times New Roman" w:hAnsi="Times New Roman"/>
      <w:lang w:val="en-GB" w:eastAsia="en-US"/>
    </w:rPr>
  </w:style>
  <w:style w:type="character" w:customStyle="1" w:styleId="NOChar">
    <w:name w:val="NO Char"/>
    <w:locked/>
    <w:rsid w:val="00087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79DC1-0B2B-4C84-8EF4-2240D6A14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6</Pages>
  <Words>2614</Words>
  <Characters>14905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2020-02-05T15:17:00Z</dcterms:created>
  <dcterms:modified xsi:type="dcterms:W3CDTF">2020-02-12T12:31:00Z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(3)+Ds5oxkhrF2oEAxrbgHGmrEa1EFoQgOD/C1qBFD4rIX9dq4iRrLKHalacmhXI7cENSxCdGrs
d/cyvI3PJ2pZNUxWKTJCDC+YrpQ1RHEX2xFRhe4wzFW3dd/utB4yFWps1jEAZwfO1bKMJkC1
Io6XuFiNhIr4m4m4GBUBGnPY+U2c+JexjOmlgLen0yy9wqHlr/hpmDOxJa3972nKg60EvS8f
VnlVEJCQMbC/DOMNuH</vt:lpwstr>
  </property>
  <property fmtid="{D5CDD505-2E9C-101B-9397-08002B2CF9AE}" pid="22" name="_2015_ms_pID_7253431">
    <vt:lpwstr>CRZq4uJW3O5gHoNPrXfbWTD4kHo9cUe/xorzwrpNgvBU9YSzdXxpos
HIyg7PYvFYCqYqti19DMIkpZFY1cbmV8oCUp5FcdOIvKhXIpRIfeikp6UcVg1szOBCW9A4Ju
5jJi+7U0WNiy7BPKPHjqCkLL6ENg2Z9/E+F8jRLCQcuFLkbpJzfdu1nEYAfa/H+mZAgQPlF3
f5vYfGK5QxdIKE4ppP4eW6CKNt1hykSCf4gh</vt:lpwstr>
  </property>
  <property fmtid="{D5CDD505-2E9C-101B-9397-08002B2CF9AE}" pid="23" name="_2015_ms_pID_7253432">
    <vt:lpwstr>AQ==</vt:lpwstr>
  </property>
</Properties>
</file>